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64F92717" w:rsidR="00324A06" w:rsidRDefault="00324A06" w:rsidP="001B4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50226">
        <w:rPr>
          <w:b/>
          <w:bCs/>
          <w:noProof/>
          <w:sz w:val="24"/>
        </w:rPr>
        <w:t>2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CC788D" w:rsidRPr="00CC788D">
        <w:rPr>
          <w:b/>
          <w:bCs/>
          <w:i/>
          <w:noProof/>
          <w:sz w:val="28"/>
        </w:rPr>
        <w:t>R2-2010775</w:t>
      </w:r>
      <w:r w:rsidR="00CC788D" w:rsidRPr="00CC788D">
        <w:rPr>
          <w:b/>
          <w:bCs/>
          <w:i/>
          <w:noProof/>
          <w:sz w:val="28"/>
        </w:rPr>
        <w:tab/>
      </w:r>
    </w:p>
    <w:p w14:paraId="06EFB710" w14:textId="3BAF6C44" w:rsidR="00324A06" w:rsidRPr="001C568A" w:rsidRDefault="00550226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>Elbonia, 02 – 13 November 2020</w:t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>
        <w:rPr>
          <w:b/>
          <w:noProof/>
          <w:sz w:val="24"/>
        </w:rPr>
        <w:tab/>
      </w:r>
      <w:r w:rsidR="00C31BBC" w:rsidRPr="00C31BBC">
        <w:rPr>
          <w:b/>
          <w:noProof/>
          <w:sz w:val="24"/>
        </w:rPr>
        <w:t>R2-2009169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E07A898" w:rsidR="001E41F3" w:rsidRPr="00410371" w:rsidRDefault="00B541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D10C075" w:rsidR="001E41F3" w:rsidRPr="00410371" w:rsidRDefault="00D77F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B028B97" w:rsidR="001E41F3" w:rsidRPr="00410371" w:rsidRDefault="00C31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868E2D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B541A5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3F78342" w:rsidR="00F25D98" w:rsidRDefault="00B54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3714A" w:rsidR="00F25D98" w:rsidRDefault="00B54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84C5CB0" w:rsidR="001E41F3" w:rsidRDefault="001504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PDSCH TDRA for DCI 1-2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412D016" w:rsidR="001E41F3" w:rsidRDefault="00B541A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NR_eMIMO</w:t>
            </w:r>
            <w:r w:rsidR="00A6087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878F67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B541A5">
              <w:t>10-23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49A83DA" w:rsidR="001E41F3" w:rsidRDefault="00B541A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258C7C6" w:rsidR="001E41F3" w:rsidRDefault="00CC788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41A5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D6B5D" w14:textId="60E08269" w:rsidR="00B541A5" w:rsidRDefault="00B541A5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RRC specification currently ordains that Rel-15 field </w:t>
            </w:r>
            <w:r w:rsidRPr="00B541A5">
              <w:rPr>
                <w:i/>
                <w:iCs/>
                <w:noProof/>
              </w:rPr>
              <w:t xml:space="preserve">pdsch-TimeDomainAllocationList </w:t>
            </w:r>
            <w:r>
              <w:rPr>
                <w:noProof/>
              </w:rPr>
              <w:t xml:space="preserve">(without suffix) cannot be configured together with either of the fields </w:t>
            </w:r>
            <w:r w:rsidRPr="00B541A5">
              <w:rPr>
                <w:i/>
                <w:iCs/>
                <w:noProof/>
              </w:rPr>
              <w:t>pdsch-TimeDomainAllocationListDCI-1-2-r16</w:t>
            </w:r>
            <w:r>
              <w:rPr>
                <w:noProof/>
              </w:rPr>
              <w:t xml:space="preserve"> or </w:t>
            </w:r>
            <w:r w:rsidRPr="00B541A5">
              <w:rPr>
                <w:i/>
                <w:iCs/>
                <w:noProof/>
              </w:rPr>
              <w:t>pdsch-TimeDomainAllocationList-r16</w:t>
            </w:r>
            <w:r>
              <w:rPr>
                <w:noProof/>
              </w:rPr>
              <w:t xml:space="preserve">. The reasons for this was to avoid increasing the TDRA table sizes UE is required to monitor. However, the RAN1 specification does allow to configure the </w:t>
            </w:r>
            <w:r w:rsidRPr="00B541A5">
              <w:rPr>
                <w:noProof/>
                <w:highlight w:val="green"/>
              </w:rPr>
              <w:t>TDRA for DCI 1-2</w:t>
            </w:r>
            <w:r>
              <w:rPr>
                <w:noProof/>
              </w:rPr>
              <w:t xml:space="preserve"> with the </w:t>
            </w:r>
            <w:r w:rsidRPr="00B541A5">
              <w:rPr>
                <w:noProof/>
                <w:highlight w:val="yellow"/>
              </w:rPr>
              <w:t>Rel-15 TDRA</w:t>
            </w:r>
            <w:r>
              <w:rPr>
                <w:noProof/>
              </w:rPr>
              <w:t xml:space="preserve">, as per below excerpt from TS 38.214 (Table </w:t>
            </w:r>
            <w:r w:rsidRPr="00B541A5">
              <w:rPr>
                <w:noProof/>
              </w:rPr>
              <w:t>5.1.2.1.1-1A</w:t>
            </w:r>
            <w:r>
              <w:rPr>
                <w:noProof/>
              </w:rPr>
              <w:t>):</w:t>
            </w:r>
          </w:p>
          <w:p w14:paraId="2D51EA0F" w14:textId="77777777" w:rsidR="00B541A5" w:rsidRPr="00E5149E" w:rsidRDefault="00B541A5" w:rsidP="00B541A5">
            <w:pPr>
              <w:pStyle w:val="TH"/>
              <w:rPr>
                <w:color w:val="000000"/>
                <w:lang w:val="en-US"/>
              </w:rPr>
            </w:pPr>
            <w:r w:rsidRPr="00E5149E">
              <w:rPr>
                <w:color w:val="000000"/>
              </w:rPr>
              <w:lastRenderedPageBreak/>
              <w:t xml:space="preserve">Table 5.1.2.1.1-1A: </w:t>
            </w:r>
            <w:r w:rsidRPr="00E5149E">
              <w:rPr>
                <w:color w:val="000000"/>
                <w:lang w:val="en-US"/>
              </w:rPr>
              <w:t xml:space="preserve">Applicable </w:t>
            </w:r>
            <w:r w:rsidRPr="00E5149E">
              <w:rPr>
                <w:color w:val="000000"/>
              </w:rPr>
              <w:t xml:space="preserve">PDSCH time domain resource </w:t>
            </w:r>
            <w:r w:rsidRPr="00E5149E">
              <w:rPr>
                <w:color w:val="000000"/>
                <w:lang w:val="en-US"/>
              </w:rPr>
              <w:t>allocation for DCI format 1_2</w:t>
            </w:r>
          </w:p>
          <w:tbl>
            <w:tblPr>
              <w:tblStyle w:val="TableGrid"/>
              <w:tblW w:w="6713" w:type="dxa"/>
              <w:tblLayout w:type="fixed"/>
              <w:tblLook w:val="04A0" w:firstRow="1" w:lastRow="0" w:firstColumn="1" w:lastColumn="0" w:noHBand="0" w:noVBand="1"/>
            </w:tblPr>
            <w:tblGrid>
              <w:gridCol w:w="1468"/>
              <w:gridCol w:w="1417"/>
              <w:gridCol w:w="1560"/>
              <w:gridCol w:w="2268"/>
            </w:tblGrid>
            <w:tr w:rsidR="00B541A5" w:rsidRPr="00E5149E" w14:paraId="006ADDBE" w14:textId="77777777" w:rsidTr="00B541A5">
              <w:tc>
                <w:tcPr>
                  <w:tcW w:w="1468" w:type="dxa"/>
                </w:tcPr>
                <w:p w14:paraId="3A8D137F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i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pdsch-ConfigCommon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 includes 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>pdsch-TimeDomainAllocationList</w:t>
                  </w:r>
                </w:p>
              </w:tc>
              <w:tc>
                <w:tcPr>
                  <w:tcW w:w="1417" w:type="dxa"/>
                </w:tcPr>
                <w:p w14:paraId="5131C501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pdsch-Config includes pdsch-TimeDomainAllocationList</w:t>
                  </w:r>
                </w:p>
              </w:tc>
              <w:tc>
                <w:tcPr>
                  <w:tcW w:w="1560" w:type="dxa"/>
                </w:tcPr>
                <w:p w14:paraId="7D5F9758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pdsch-Config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 includes </w:t>
                  </w:r>
                  <w:r w:rsidRPr="00506129">
                    <w:rPr>
                      <w:rFonts w:eastAsia="Batang"/>
                      <w:i/>
                      <w:color w:val="000000"/>
                    </w:rPr>
                    <w:t>pdsch-TimeDomainAllocationListForDCI-Format1-2</w:t>
                  </w:r>
                  <w:r>
                    <w:rPr>
                      <w:i/>
                      <w:iCs/>
                    </w:rPr>
                    <w:t>-r16</w:t>
                  </w:r>
                </w:p>
              </w:tc>
              <w:tc>
                <w:tcPr>
                  <w:tcW w:w="2268" w:type="dxa"/>
                </w:tcPr>
                <w:p w14:paraId="573DFEF5" w14:textId="77777777" w:rsidR="00B541A5" w:rsidRPr="00E5149E" w:rsidRDefault="00B541A5" w:rsidP="00B541A5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P</w:t>
                  </w:r>
                  <w:r>
                    <w:rPr>
                      <w:rFonts w:eastAsia="Batang"/>
                      <w:color w:val="000000"/>
                    </w:rPr>
                    <w:t>D</w:t>
                  </w:r>
                  <w:r w:rsidRPr="00E5149E">
                    <w:rPr>
                      <w:rFonts w:eastAsia="Batang"/>
                      <w:color w:val="000000"/>
                    </w:rPr>
                    <w:t>SCH time domain resource allocation to apply</w:t>
                  </w:r>
                </w:p>
              </w:tc>
            </w:tr>
            <w:tr w:rsidR="00B541A5" w:rsidRPr="00E5149E" w14:paraId="38D40495" w14:textId="77777777" w:rsidTr="00B541A5">
              <w:tc>
                <w:tcPr>
                  <w:tcW w:w="1468" w:type="dxa"/>
                </w:tcPr>
                <w:p w14:paraId="1EC9623F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 w14:paraId="2ECAC269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560" w:type="dxa"/>
                </w:tcPr>
                <w:p w14:paraId="33910BFA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2268" w:type="dxa"/>
                </w:tcPr>
                <w:p w14:paraId="5E853F23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Default A</w:t>
                  </w:r>
                </w:p>
              </w:tc>
            </w:tr>
            <w:tr w:rsidR="00B541A5" w:rsidRPr="00E5149E" w14:paraId="3FAE3202" w14:textId="77777777" w:rsidTr="00B541A5">
              <w:tc>
                <w:tcPr>
                  <w:tcW w:w="1468" w:type="dxa"/>
                </w:tcPr>
                <w:p w14:paraId="38C0A8A3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1417" w:type="dxa"/>
                </w:tcPr>
                <w:p w14:paraId="52124D41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1560" w:type="dxa"/>
                </w:tcPr>
                <w:p w14:paraId="232AA0DD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2268" w:type="dxa"/>
                </w:tcPr>
                <w:p w14:paraId="356A077E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 xml:space="preserve">pdsch-TimeDomainAllocationList 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provided in 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>pdsch-ConfigCommon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 </w:t>
                  </w:r>
                </w:p>
              </w:tc>
            </w:tr>
            <w:tr w:rsidR="00B541A5" w:rsidRPr="00E5149E" w14:paraId="636AC114" w14:textId="77777777" w:rsidTr="00B541A5">
              <w:tc>
                <w:tcPr>
                  <w:tcW w:w="1468" w:type="dxa"/>
                </w:tcPr>
                <w:p w14:paraId="18C14A4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No/Yes</w:t>
                  </w:r>
                </w:p>
              </w:tc>
              <w:tc>
                <w:tcPr>
                  <w:tcW w:w="1417" w:type="dxa"/>
                </w:tcPr>
                <w:p w14:paraId="4A4B273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Yes</w:t>
                  </w:r>
                </w:p>
              </w:tc>
              <w:tc>
                <w:tcPr>
                  <w:tcW w:w="1560" w:type="dxa"/>
                </w:tcPr>
                <w:p w14:paraId="402C1CE8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5149E">
                    <w:rPr>
                      <w:rFonts w:eastAsia="Batang"/>
                      <w:color w:val="000000"/>
                    </w:rPr>
                    <w:t>No</w:t>
                  </w:r>
                </w:p>
              </w:tc>
              <w:tc>
                <w:tcPr>
                  <w:tcW w:w="2268" w:type="dxa"/>
                </w:tcPr>
                <w:p w14:paraId="775DC56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i/>
                      <w:color w:val="000000"/>
                    </w:rPr>
                  </w:pPr>
                  <w:r w:rsidRPr="00E5149E">
                    <w:rPr>
                      <w:rFonts w:eastAsia="Batang"/>
                      <w:i/>
                      <w:color w:val="000000"/>
                    </w:rPr>
                    <w:t>p</w:t>
                  </w:r>
                  <w:r>
                    <w:rPr>
                      <w:rFonts w:eastAsia="Batang"/>
                      <w:i/>
                      <w:color w:val="000000"/>
                    </w:rPr>
                    <w:t>d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 xml:space="preserve">sch-TimeDomainAllocationList </w:t>
                  </w:r>
                  <w:r w:rsidRPr="00E5149E">
                    <w:rPr>
                      <w:rFonts w:eastAsia="Batang"/>
                      <w:color w:val="000000"/>
                    </w:rPr>
                    <w:t xml:space="preserve">provided in </w:t>
                  </w:r>
                  <w:r w:rsidRPr="00E5149E">
                    <w:rPr>
                      <w:rFonts w:eastAsia="Batang"/>
                      <w:i/>
                      <w:color w:val="000000"/>
                    </w:rPr>
                    <w:t>pdsch-Config</w:t>
                  </w:r>
                </w:p>
              </w:tc>
            </w:tr>
            <w:tr w:rsidR="00B541A5" w14:paraId="7AD582E8" w14:textId="77777777" w:rsidTr="00B541A5">
              <w:tc>
                <w:tcPr>
                  <w:tcW w:w="1468" w:type="dxa"/>
                </w:tcPr>
                <w:p w14:paraId="117E132E" w14:textId="77777777" w:rsidR="00B541A5" w:rsidRPr="00B541A5" w:rsidRDefault="00B541A5" w:rsidP="00B541A5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B541A5">
                    <w:rPr>
                      <w:rFonts w:eastAsia="Batang"/>
                      <w:color w:val="000000"/>
                      <w:highlight w:val="yellow"/>
                    </w:rPr>
                    <w:t>No/Yes</w:t>
                  </w:r>
                </w:p>
              </w:tc>
              <w:tc>
                <w:tcPr>
                  <w:tcW w:w="1417" w:type="dxa"/>
                </w:tcPr>
                <w:p w14:paraId="2CB2894E" w14:textId="77777777" w:rsidR="00B541A5" w:rsidRPr="00B541A5" w:rsidRDefault="00B541A5" w:rsidP="00B541A5">
                  <w:pPr>
                    <w:pStyle w:val="TAC"/>
                    <w:rPr>
                      <w:rFonts w:eastAsia="Batang"/>
                      <w:color w:val="000000"/>
                      <w:highlight w:val="yellow"/>
                    </w:rPr>
                  </w:pPr>
                  <w:r w:rsidRPr="00B541A5">
                    <w:rPr>
                      <w:rFonts w:eastAsia="Batang"/>
                      <w:color w:val="000000"/>
                      <w:highlight w:val="yellow"/>
                    </w:rPr>
                    <w:t>No/Yes</w:t>
                  </w:r>
                </w:p>
              </w:tc>
              <w:tc>
                <w:tcPr>
                  <w:tcW w:w="1560" w:type="dxa"/>
                </w:tcPr>
                <w:p w14:paraId="584A34A6" w14:textId="77777777" w:rsidR="00B541A5" w:rsidRPr="00E5149E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B541A5">
                    <w:rPr>
                      <w:rFonts w:eastAsia="Batang"/>
                      <w:color w:val="000000"/>
                      <w:highlight w:val="green"/>
                    </w:rPr>
                    <w:t>Yes</w:t>
                  </w:r>
                </w:p>
              </w:tc>
              <w:tc>
                <w:tcPr>
                  <w:tcW w:w="2268" w:type="dxa"/>
                </w:tcPr>
                <w:p w14:paraId="31D2B0CD" w14:textId="77777777" w:rsidR="00B541A5" w:rsidRPr="00C55560" w:rsidRDefault="00B541A5" w:rsidP="00B541A5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B541A5">
                    <w:rPr>
                      <w:rFonts w:eastAsia="Batang"/>
                      <w:i/>
                      <w:color w:val="000000"/>
                      <w:highlight w:val="green"/>
                    </w:rPr>
                    <w:t>pdsch-TimeDomainAllocationListForDCI-Format1-2</w:t>
                  </w:r>
                  <w:r w:rsidRPr="00B541A5">
                    <w:rPr>
                      <w:i/>
                      <w:iCs/>
                      <w:highlight w:val="green"/>
                    </w:rPr>
                    <w:t>-r16</w:t>
                  </w:r>
                  <w:r w:rsidRPr="00B541A5">
                    <w:rPr>
                      <w:rFonts w:eastAsia="Batang"/>
                      <w:i/>
                      <w:color w:val="000000"/>
                      <w:highlight w:val="green"/>
                    </w:rPr>
                    <w:t xml:space="preserve"> </w:t>
                  </w:r>
                  <w:r w:rsidRPr="00B541A5">
                    <w:rPr>
                      <w:rFonts w:eastAsia="Batang"/>
                      <w:color w:val="000000"/>
                      <w:highlight w:val="green"/>
                    </w:rPr>
                    <w:t xml:space="preserve">provided in </w:t>
                  </w:r>
                  <w:r w:rsidRPr="00B541A5">
                    <w:rPr>
                      <w:rFonts w:eastAsia="Batang"/>
                      <w:i/>
                      <w:color w:val="000000"/>
                      <w:highlight w:val="green"/>
                    </w:rPr>
                    <w:t>pdsch-Config</w:t>
                  </w:r>
                </w:p>
              </w:tc>
            </w:tr>
          </w:tbl>
          <w:p w14:paraId="6DCEB064" w14:textId="77777777" w:rsidR="00B541A5" w:rsidRDefault="00B541A5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2AF27C44" w14:textId="77777777" w:rsidR="001E41F3" w:rsidRDefault="00B541A5" w:rsidP="00B541A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Therefore, the RRC specifications should be aligned with the RAN1 specifications.</w:t>
            </w:r>
          </w:p>
          <w:p w14:paraId="415E8C08" w14:textId="469D3D6D" w:rsidR="00B541A5" w:rsidRDefault="00B541A5" w:rsidP="00B541A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Further, it is currently stated that the Rel-15 TDRA would not apply to the DCI format 1-2, but as per above table, this only applies in case the dedicated TDRA for DCI 1-2 is configured. In other cases, UE still uses the TDRA provided by </w:t>
            </w:r>
            <w:r w:rsidRPr="00B541A5">
              <w:rPr>
                <w:i/>
                <w:iCs/>
                <w:noProof/>
              </w:rPr>
              <w:t>pdsch-TimeDomainAllocationList</w:t>
            </w:r>
            <w:r>
              <w:rPr>
                <w:noProof/>
              </w:rPr>
              <w:t xml:space="preserve"> (without suffix)</w:t>
            </w:r>
            <w:r w:rsidR="008E05EC">
              <w:rPr>
                <w:noProof/>
              </w:rPr>
              <w:t>. If</w:t>
            </w:r>
            <w:r>
              <w:rPr>
                <w:noProof/>
              </w:rPr>
              <w:t xml:space="preserve"> </w:t>
            </w:r>
            <w:r w:rsidRPr="00B541A5">
              <w:rPr>
                <w:i/>
                <w:iCs/>
                <w:noProof/>
              </w:rPr>
              <w:t>pdsch-TimeDomainAllocationList-r16</w:t>
            </w:r>
            <w:r w:rsidR="008E05EC">
              <w:rPr>
                <w:noProof/>
              </w:rPr>
              <w:t xml:space="preserve"> is configured and network wishes to use dedicated TDRA for DCI format 1-2, </w:t>
            </w:r>
            <w:r w:rsidR="00BC7E12">
              <w:rPr>
                <w:noProof/>
              </w:rPr>
              <w:t xml:space="preserve">the field </w:t>
            </w:r>
            <w:r w:rsidR="00BC7E12" w:rsidRPr="00B541A5">
              <w:rPr>
                <w:i/>
                <w:iCs/>
                <w:noProof/>
              </w:rPr>
              <w:t>pdsch-TimeDomainAllocationListDCI-1-2-r16</w:t>
            </w:r>
            <w:r w:rsidR="00BC7E12">
              <w:rPr>
                <w:noProof/>
              </w:rPr>
              <w:t xml:space="preserve"> needs to be configured</w:t>
            </w:r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28534BA" w:rsidR="00324A06" w:rsidRDefault="00B541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B541A5">
              <w:rPr>
                <w:i/>
                <w:iCs/>
                <w:noProof/>
              </w:rPr>
              <w:t>pdsch-TimeDomainAllocationListDCI-1-2-r16</w:t>
            </w:r>
            <w:r>
              <w:rPr>
                <w:noProof/>
              </w:rPr>
              <w:t xml:space="preserve"> and </w:t>
            </w:r>
            <w:r w:rsidRPr="00B541A5">
              <w:rPr>
                <w:i/>
                <w:iCs/>
                <w:noProof/>
              </w:rPr>
              <w:t>pdsch-TimeDomainAllocationList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(without suffix) can be configured together.</w:t>
            </w:r>
          </w:p>
          <w:p w14:paraId="342BB5E5" w14:textId="5F3BDB0A" w:rsidR="00324A06" w:rsidRDefault="00B541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the field </w:t>
            </w:r>
            <w:r w:rsidRPr="00B541A5">
              <w:rPr>
                <w:i/>
                <w:iCs/>
                <w:noProof/>
              </w:rPr>
              <w:t>pdsch-TimeDomainAllocationList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(without suffix) do</w:t>
            </w:r>
            <w:r w:rsidR="008E05EC">
              <w:rPr>
                <w:noProof/>
              </w:rPr>
              <w:t>es</w:t>
            </w:r>
            <w:r>
              <w:rPr>
                <w:noProof/>
              </w:rPr>
              <w:t xml:space="preserve"> apply for DCI format 1-2 unless the field </w:t>
            </w:r>
            <w:r w:rsidRPr="00B541A5">
              <w:rPr>
                <w:i/>
                <w:iCs/>
                <w:noProof/>
              </w:rPr>
              <w:t>pdsch-TimeDomainAllocationListDCI-1-2-r16</w:t>
            </w:r>
            <w:r>
              <w:rPr>
                <w:noProof/>
              </w:rPr>
              <w:t xml:space="preserve"> is configured.</w:t>
            </w:r>
          </w:p>
          <w:p w14:paraId="69365350" w14:textId="06BD7ECE" w:rsidR="00B541A5" w:rsidRDefault="00B541A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which TS38.214 Table applies for which case (i.e. Table </w:t>
            </w:r>
            <w:r w:rsidRPr="00B541A5">
              <w:rPr>
                <w:noProof/>
              </w:rPr>
              <w:t>5.1.2.1.1-1A</w:t>
            </w:r>
            <w:r>
              <w:rPr>
                <w:noProof/>
              </w:rPr>
              <w:t xml:space="preserve"> for DCI format 1-2 and </w:t>
            </w:r>
            <w:r w:rsidRPr="00B541A5">
              <w:rPr>
                <w:noProof/>
              </w:rPr>
              <w:t xml:space="preserve">see table 5.1.2.1.1-1A </w:t>
            </w:r>
            <w:r>
              <w:rPr>
                <w:noProof/>
              </w:rPr>
              <w:t>for DCI formats 1_0 and 1_1).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13CB9FCC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541A5">
              <w:rPr>
                <w:noProof/>
              </w:rPr>
              <w:t>PDSCH TDRA configuration for DCI formats 1_0, 1_1 and 1_2.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442C970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541A5">
              <w:rPr>
                <w:noProof/>
              </w:rPr>
              <w:t>, UE may reject configuration where TDRA for Rel-15 and for DCI format 1-2 is configured simultaneously</w:t>
            </w:r>
            <w:r w:rsidR="00692453">
              <w:rPr>
                <w:noProof/>
              </w:rPr>
              <w:t xml:space="preserve"> </w:t>
            </w:r>
            <w:r w:rsidR="00692453">
              <w:t>and may be unable to handle DCI format 1_2 when a single TDRA is configured for all formats</w:t>
            </w:r>
            <w:r w:rsidR="00B541A5">
              <w:rPr>
                <w:noProof/>
              </w:rPr>
              <w:t>.</w:t>
            </w:r>
          </w:p>
          <w:p w14:paraId="7BF90C37" w14:textId="30415267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B541A5">
              <w:rPr>
                <w:noProof/>
              </w:rPr>
              <w:t>, there are no inter-operability issues (as network will never configure the Rel-15 TDRA and DCI format 1-2 TDRA together).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D4E2458" w:rsidR="00692453" w:rsidRDefault="00692453" w:rsidP="00692453">
            <w:pPr>
              <w:pStyle w:val="CRCoverPage"/>
              <w:spacing w:after="0"/>
              <w:ind w:left="100"/>
              <w:rPr>
                <w:noProof/>
              </w:rPr>
            </w:pPr>
            <w:r w:rsidRPr="00692453">
              <w:rPr>
                <w:noProof/>
              </w:rPr>
              <w:t xml:space="preserve">As the configuration of TDRA for DCI formats 1_0, 1_1 and 1_2 is not aligned with TS38.214, the UE may reject a configuration where TDRA for Rel-15 and for DCI format 1-2 is configured simultaneously and may be unable to handle DCI format 1_2 when a single TDRA is configured for all DCI formats, </w:t>
            </w:r>
            <w:r>
              <w:rPr>
                <w:noProof/>
              </w:rPr>
              <w:t xml:space="preserve">even though this is </w:t>
            </w:r>
            <w:r w:rsidRPr="00692453">
              <w:rPr>
                <w:noProof/>
              </w:rPr>
              <w:t>explicitly allowed by TS 38.214.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109AE37" w:rsidR="00324A06" w:rsidRDefault="00B541A5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984B98C" w:rsidR="00324A06" w:rsidRDefault="00B541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806CBCC" w:rsidR="00324A06" w:rsidRDefault="00B541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4C2E556" w:rsidR="00324A06" w:rsidRDefault="00B541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7C025" w14:textId="6F91AB2B" w:rsidR="00237673" w:rsidRPr="00950975" w:rsidRDefault="00237673" w:rsidP="00237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1432FEC" w14:textId="77777777" w:rsidR="00237673" w:rsidRPr="00D96C74" w:rsidRDefault="00237673" w:rsidP="00237673">
      <w:pPr>
        <w:pStyle w:val="Heading3"/>
      </w:pPr>
      <w:r w:rsidRPr="00D96C74">
        <w:t>6.3.2</w:t>
      </w:r>
      <w:r w:rsidRPr="00D96C74">
        <w:tab/>
        <w:t>Radio resource control information elements</w:t>
      </w:r>
    </w:p>
    <w:p w14:paraId="29923A77" w14:textId="77777777" w:rsidR="00237673" w:rsidRDefault="00237673" w:rsidP="00237673">
      <w:pPr>
        <w:rPr>
          <w:noProof/>
        </w:rPr>
      </w:pPr>
      <w:r w:rsidRPr="00B541A5">
        <w:rPr>
          <w:noProof/>
          <w:highlight w:val="yellow"/>
        </w:rPr>
        <w:t>&lt;UNNECESSARY PARTS OMITTED&gt;</w:t>
      </w:r>
    </w:p>
    <w:p w14:paraId="69D9B6E1" w14:textId="77777777" w:rsidR="00237673" w:rsidRPr="00D96C74" w:rsidRDefault="00237673" w:rsidP="00237673">
      <w:pPr>
        <w:pStyle w:val="Heading4"/>
      </w:pPr>
      <w:r w:rsidRPr="00D96C74">
        <w:t>–</w:t>
      </w:r>
      <w:r w:rsidRPr="00D96C74">
        <w:tab/>
      </w:r>
      <w:r w:rsidRPr="00D96C74">
        <w:rPr>
          <w:i/>
        </w:rPr>
        <w:t>PDSCH-Config</w:t>
      </w:r>
    </w:p>
    <w:p w14:paraId="6049B2CC" w14:textId="77777777" w:rsidR="00237673" w:rsidRPr="00D96C74" w:rsidRDefault="00237673" w:rsidP="00237673">
      <w:r w:rsidRPr="00D96C74">
        <w:t xml:space="preserve">The </w:t>
      </w:r>
      <w:r w:rsidRPr="00D96C74">
        <w:rPr>
          <w:i/>
        </w:rPr>
        <w:t xml:space="preserve">PDSCH-Config </w:t>
      </w:r>
      <w:r w:rsidRPr="00D96C74">
        <w:t>IE is used to configure the UE specific PDSCH parameters.</w:t>
      </w:r>
    </w:p>
    <w:p w14:paraId="065D2CE1" w14:textId="77777777" w:rsidR="00237673" w:rsidRPr="00D96C74" w:rsidRDefault="00237673" w:rsidP="00237673">
      <w:pPr>
        <w:pStyle w:val="TH"/>
      </w:pPr>
      <w:r w:rsidRPr="00D96C74">
        <w:rPr>
          <w:bCs/>
          <w:i/>
          <w:iCs/>
        </w:rPr>
        <w:t xml:space="preserve">PDSCH-Config </w:t>
      </w:r>
      <w:r w:rsidRPr="00D96C74">
        <w:t>information element</w:t>
      </w:r>
    </w:p>
    <w:p w14:paraId="3F8F7560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ASN1START</w:t>
      </w:r>
    </w:p>
    <w:p w14:paraId="7D96C23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TAG-PDSCH-CONFIG-START</w:t>
      </w:r>
    </w:p>
    <w:p w14:paraId="1BA55F65" w14:textId="77777777" w:rsidR="00237673" w:rsidRPr="00D96C74" w:rsidRDefault="00237673" w:rsidP="00237673">
      <w:pPr>
        <w:pStyle w:val="PL"/>
        <w:shd w:val="clear" w:color="auto" w:fill="E6E6E6"/>
      </w:pPr>
    </w:p>
    <w:p w14:paraId="32496E26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PDSCH-Config ::=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613741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dataScramblingIdentityPDSCH             </w:t>
      </w:r>
      <w:r w:rsidRPr="00707F04">
        <w:rPr>
          <w:color w:val="993366"/>
        </w:rPr>
        <w:t>INTEGER</w:t>
      </w:r>
      <w:r w:rsidRPr="00D96C74">
        <w:t xml:space="preserve"> (0..1023)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359200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dmrs-DownlinkForPDSCH-MappingTypeA      SetupRelease { DMRS-DownlinkConfig }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D2E4A37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dmrs-DownlinkForPDSCH-MappingTypeB      SetupRelease { DMRS-DownlinkConfig }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3E1F720" w14:textId="77777777" w:rsidR="00237673" w:rsidRPr="00D96C74" w:rsidRDefault="00237673" w:rsidP="00237673">
      <w:pPr>
        <w:pStyle w:val="PL"/>
        <w:shd w:val="clear" w:color="auto" w:fill="E6E6E6"/>
      </w:pPr>
    </w:p>
    <w:p w14:paraId="7ED2439D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tci-StatesToAddModList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(1..maxNrofTCI-States))</w:t>
      </w:r>
      <w:r w:rsidRPr="00707F04">
        <w:rPr>
          <w:color w:val="993366"/>
        </w:rPr>
        <w:t xml:space="preserve"> OF</w:t>
      </w:r>
      <w:r w:rsidRPr="00D96C74">
        <w:t xml:space="preserve"> TCI-State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378D8B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tci-StatesToReleaseList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>(1..maxNrofTCI-States))</w:t>
      </w:r>
      <w:r w:rsidRPr="00707F04">
        <w:rPr>
          <w:color w:val="993366"/>
        </w:rPr>
        <w:t xml:space="preserve"> OF</w:t>
      </w:r>
      <w:r w:rsidRPr="00D96C74">
        <w:t xml:space="preserve"> TCI-StateId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2E1DE57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vrb-ToPRB-Interleaver                   </w:t>
      </w:r>
      <w:r w:rsidRPr="00707F04">
        <w:rPr>
          <w:color w:val="993366"/>
        </w:rPr>
        <w:t>ENUMERATED</w:t>
      </w:r>
      <w:r w:rsidRPr="00D96C74">
        <w:t xml:space="preserve"> {n2, n4}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4BF957BB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resourceAllocation                      </w:t>
      </w:r>
      <w:r w:rsidRPr="00707F04">
        <w:rPr>
          <w:color w:val="993366"/>
        </w:rPr>
        <w:t>ENUMERATED</w:t>
      </w:r>
      <w:r w:rsidRPr="00D96C74">
        <w:t xml:space="preserve"> { resourceAllocationType0, resourceAllocationType1, dynamicSwitch},</w:t>
      </w:r>
    </w:p>
    <w:p w14:paraId="37A775AE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pdsch-TimeDomainAllocationList          SetupRelease { PDSCH-TimeDomainResourceAllocationList 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2E5A586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pdsch-AggregationFactor                 </w:t>
      </w:r>
      <w:r w:rsidRPr="00707F04">
        <w:rPr>
          <w:color w:val="993366"/>
        </w:rPr>
        <w:t>ENUMERATED</w:t>
      </w:r>
      <w:r w:rsidRPr="00D96C74">
        <w:t xml:space="preserve"> { n2, n4, n8 }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AFDFFC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rateMatchPatternToAddModList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(1..maxNrofRateMatchPatterns))</w:t>
      </w:r>
      <w:r w:rsidRPr="00707F04">
        <w:rPr>
          <w:color w:val="993366"/>
        </w:rPr>
        <w:t xml:space="preserve"> OF</w:t>
      </w:r>
      <w:r w:rsidRPr="00D96C74">
        <w:t xml:space="preserve"> RateMatchPattern </w:t>
      </w:r>
      <w:bookmarkStart w:id="2" w:name="_GoBack"/>
      <w:bookmarkEnd w:id="2"/>
      <w:r w:rsidRPr="00D96C74">
        <w:t xml:space="preserve">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5D4A03AE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rateMatchPatternToReleaseList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(1..maxNrofRateMatchPatterns))</w:t>
      </w:r>
      <w:r w:rsidRPr="00707F04">
        <w:rPr>
          <w:color w:val="993366"/>
        </w:rPr>
        <w:t xml:space="preserve"> OF</w:t>
      </w:r>
      <w:r w:rsidRPr="00D96C74">
        <w:t xml:space="preserve"> RateMatchPatternId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B7BFF40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rateMatchPatternGroup1                  RateMatchPatternGroup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5EFC40A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rateMatchPatternGroup2                  RateMatchPatternGroup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E49DB3B" w14:textId="77777777" w:rsidR="00237673" w:rsidRPr="00D96C74" w:rsidRDefault="00237673" w:rsidP="00237673">
      <w:pPr>
        <w:pStyle w:val="PL"/>
        <w:shd w:val="clear" w:color="auto" w:fill="E6E6E6"/>
      </w:pPr>
    </w:p>
    <w:p w14:paraId="426C2A9E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rbg-Size                                </w:t>
      </w:r>
      <w:r w:rsidRPr="00707F04">
        <w:rPr>
          <w:color w:val="993366"/>
        </w:rPr>
        <w:t>ENUMERATED</w:t>
      </w:r>
      <w:r w:rsidRPr="00D96C74">
        <w:t xml:space="preserve"> {config1, config2},</w:t>
      </w:r>
    </w:p>
    <w:p w14:paraId="4AABD47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mcs-Table                               </w:t>
      </w:r>
      <w:r w:rsidRPr="00707F04">
        <w:rPr>
          <w:color w:val="993366"/>
        </w:rPr>
        <w:t>ENUMERATED</w:t>
      </w:r>
      <w:r w:rsidRPr="00D96C74">
        <w:t xml:space="preserve"> {qam256, qam64LowSE}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3D03276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maxNrofCodeWordsScheduledByDCI          </w:t>
      </w:r>
      <w:r w:rsidRPr="00707F04">
        <w:rPr>
          <w:color w:val="993366"/>
        </w:rPr>
        <w:t>ENUMERATED</w:t>
      </w:r>
      <w:r w:rsidRPr="00D96C74">
        <w:t xml:space="preserve"> {n1, n2}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D0CA25E" w14:textId="77777777" w:rsidR="00237673" w:rsidRPr="00D96C74" w:rsidRDefault="00237673" w:rsidP="00237673">
      <w:pPr>
        <w:pStyle w:val="PL"/>
        <w:shd w:val="clear" w:color="auto" w:fill="E6E6E6"/>
      </w:pPr>
    </w:p>
    <w:p w14:paraId="28BDD035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prb-BundlingType 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14E955DA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staticBundling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68F427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        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50F4D65F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},</w:t>
      </w:r>
    </w:p>
    <w:p w14:paraId="5BD0D4E0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dynamicBundling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7583717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bundleSizeSet1                      </w:t>
      </w:r>
      <w:r w:rsidRPr="00707F04">
        <w:rPr>
          <w:color w:val="993366"/>
        </w:rPr>
        <w:t>ENUMERATED</w:t>
      </w:r>
      <w:r w:rsidRPr="00D96C74">
        <w:t xml:space="preserve"> { n4, wideband, n2-wideband, n4-wideband }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4EA49EC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bundleSizeSet2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1C6BE2C8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</w:t>
      </w:r>
    </w:p>
    <w:p w14:paraId="71E7C5C1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},</w:t>
      </w:r>
    </w:p>
    <w:p w14:paraId="639A78AB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zp-CSI-RS-ResourceToAddModList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(1..maxNrofZP-CSI-RS-Resources))</w:t>
      </w:r>
      <w:r w:rsidRPr="00707F04">
        <w:rPr>
          <w:color w:val="993366"/>
        </w:rPr>
        <w:t xml:space="preserve"> OF</w:t>
      </w:r>
      <w:r w:rsidRPr="00D96C74">
        <w:t xml:space="preserve"> ZP-CSI-RS-Resource</w:t>
      </w:r>
    </w:p>
    <w:p w14:paraId="3814263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809F91E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zp-CSI-RS-ResourceToReleaseList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(1..maxNrofZP-CSI-RS-Resources))</w:t>
      </w:r>
      <w:r w:rsidRPr="00707F04">
        <w:rPr>
          <w:color w:val="993366"/>
        </w:rPr>
        <w:t xml:space="preserve"> OF</w:t>
      </w:r>
      <w:r w:rsidRPr="00D96C74">
        <w:t xml:space="preserve"> ZP-CSI-RS-ResourceId</w:t>
      </w:r>
    </w:p>
    <w:p w14:paraId="31A6F38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CD85C39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aperiodic-ZP-CSI-RS-ResourceSetsToAddModList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</w:t>
      </w:r>
    </w:p>
    <w:p w14:paraId="4356F809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A763886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aperiodic-ZP-CSI-RS-ResourceSetsToReleaseList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ZP-CSI-RS-ResourceSetId</w:t>
      </w:r>
    </w:p>
    <w:p w14:paraId="246362E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13D69D20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sp-ZP-CSI-RS-ResourceSetsToAddModList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</w:t>
      </w:r>
    </w:p>
    <w:p w14:paraId="2B56A09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355C14D4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sp-ZP-CSI-RS-ResourceSetsToReleaseList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ZP-CSI-RS-ResourceSetId</w:t>
      </w:r>
    </w:p>
    <w:p w14:paraId="2897DD89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51AA669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p-ZP-CSI-RS-ResourceSet                 SetupRelease { ZP-CSI-RS-ResourceSet }</w:t>
      </w:r>
    </w:p>
    <w:p w14:paraId="4A6EFB9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EB6837C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...,</w:t>
      </w:r>
    </w:p>
    <w:p w14:paraId="5ADEE54A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[[</w:t>
      </w:r>
    </w:p>
    <w:p w14:paraId="340F3F6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maxMIMO-Layers-r16                      SetupRelease { MaxMIMO-LayersDL-r16 }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7FFD4A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minimumSchedulingOffsetK0-r16           SetupRelease { MinSchedulingOffsetK0-Values-r16 }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3C8E68D5" w14:textId="77777777" w:rsidR="00237673" w:rsidRPr="00D96C74" w:rsidRDefault="00237673" w:rsidP="00237673">
      <w:pPr>
        <w:pStyle w:val="PL"/>
        <w:shd w:val="clear" w:color="auto" w:fill="E6E6E6"/>
      </w:pPr>
    </w:p>
    <w:p w14:paraId="3E587C82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Start of the parameters for DCI format 1_2 introduced in V16.1.0</w:t>
      </w:r>
    </w:p>
    <w:p w14:paraId="63AD6BD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antennaPortsFieldPresenceDCI-1-2-r16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0F0F883A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aperiodicZP-CSI-RS-ResourceSetsToAddModListDCI-1-2-r16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                                                                                            </w:t>
      </w:r>
    </w:p>
    <w:p w14:paraId="61E9E07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64558621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aperiodicZP-CSI-RS-ResourceSetsToReleaseListDCI-1-2-r16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(1..maxNrofZP-CSI-RS-ResourceSets))</w:t>
      </w:r>
      <w:r w:rsidRPr="00707F04">
        <w:rPr>
          <w:color w:val="993366"/>
        </w:rPr>
        <w:t xml:space="preserve"> OF</w:t>
      </w:r>
      <w:r w:rsidRPr="00D96C74">
        <w:t xml:space="preserve"> ZP-CSI-RS-ResourceSetId                                                                                                </w:t>
      </w:r>
    </w:p>
    <w:p w14:paraId="400789B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N</w:t>
      </w:r>
    </w:p>
    <w:p w14:paraId="7C3AF044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dmrs-DownlinkForPDSCH-MappingTypeA-DCI-1-2-r16  SetupRelease { DMRS-DownlinkConfig }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C206925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dmrs-DownlinkForPDSCH-MappingTypeB-DCI-1-2-r16  SetupRelease { DMRS-DownlinkConfig }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026EA7CE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dmrs-SequenceInitializationDCI-1-2-r16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6A284AF2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harq-ProcessNumberSizeDCI-1-2-r16               </w:t>
      </w:r>
      <w:r w:rsidRPr="00707F04">
        <w:rPr>
          <w:color w:val="993366"/>
        </w:rPr>
        <w:t>INTEGER</w:t>
      </w:r>
      <w:r w:rsidRPr="00D96C74">
        <w:t xml:space="preserve"> (0..4)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26D02034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mcs-TableDCI-1-2-r16                            </w:t>
      </w:r>
      <w:r w:rsidRPr="00707F04">
        <w:rPr>
          <w:color w:val="993366"/>
        </w:rPr>
        <w:t>ENUMERATED</w:t>
      </w:r>
      <w:r w:rsidRPr="00D96C74">
        <w:t xml:space="preserve"> {qam256, qam64LowSE}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19701FC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numberOfBitsForRV-DCI-1-2-r16                   </w:t>
      </w:r>
      <w:r w:rsidRPr="00707F04">
        <w:rPr>
          <w:color w:val="993366"/>
        </w:rPr>
        <w:t>INTEGER</w:t>
      </w:r>
      <w:r w:rsidRPr="00D96C74">
        <w:t xml:space="preserve"> (0..2)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7D806B5C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pdsch-TimeDomainAllocationListDCI-1-2-r16       SetupRelease { PDSCH-TimeDomainResourceAllocationList-r16 }</w:t>
      </w:r>
    </w:p>
    <w:p w14:paraId="42A3A69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1B3B374B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prb-BundlingTypeDCI-1-2-r16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9C4E773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staticBundling-r16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1F01141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bundleSize-r16    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11D2A25D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},</w:t>
      </w:r>
    </w:p>
    <w:p w14:paraId="58AB82A8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dynamicBundling-r16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6C03BB3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bundleSizeSet1-r16                      </w:t>
      </w:r>
      <w:r w:rsidRPr="00707F04">
        <w:rPr>
          <w:color w:val="993366"/>
        </w:rPr>
        <w:t>ENUMERATED</w:t>
      </w:r>
      <w:r w:rsidRPr="00D96C74">
        <w:t xml:space="preserve"> { n4, wideband, n2-wideband, n4-wideband 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7BF259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bundleSizeSet2-r16                      </w:t>
      </w:r>
      <w:r w:rsidRPr="00707F04">
        <w:rPr>
          <w:color w:val="993366"/>
        </w:rPr>
        <w:t>ENUMERATED</w:t>
      </w:r>
      <w:r w:rsidRPr="00D96C74">
        <w:t xml:space="preserve"> { n4, wideband }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5B129482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    }</w:t>
      </w:r>
    </w:p>
    <w:p w14:paraId="72D819F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}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6768F14B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priorityIndicatorDCI-1-2-r16    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3FFDBF0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rateMatchPatternGroup1DCI-1-2-r16           RateMatchPatternGroup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497831C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rateMatchPatternGroup2DCI-1-2-r16           RateMatchPatternGroup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38D88C9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resourceAllocationType1GranularityDCI-1-2-r16  </w:t>
      </w:r>
      <w:r w:rsidRPr="00707F04">
        <w:rPr>
          <w:color w:val="993366"/>
        </w:rPr>
        <w:t>ENUMERATED</w:t>
      </w:r>
      <w:r w:rsidRPr="00D96C74">
        <w:t xml:space="preserve"> {n2,n4,n8,n16}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7C56907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vrb-ToPRB-InterleaverDCI-1-2-r16            </w:t>
      </w:r>
      <w:r w:rsidRPr="00707F04">
        <w:rPr>
          <w:color w:val="993366"/>
        </w:rPr>
        <w:t>ENUMERATED</w:t>
      </w:r>
      <w:r w:rsidRPr="00D96C74">
        <w:t xml:space="preserve"> {n2, n4}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B5AFB7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referenceOfSLIVDCI-1-2-r16      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4C6F1BB1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resourceAllocationDCI-1-2-r16               </w:t>
      </w:r>
      <w:r w:rsidRPr="00707F04">
        <w:rPr>
          <w:color w:val="993366"/>
        </w:rPr>
        <w:t>ENUMERATED</w:t>
      </w:r>
      <w:r w:rsidRPr="00D96C74">
        <w:t xml:space="preserve"> { resourceAllocationType0, resourceAllocationType1, dynamicSwitch}</w:t>
      </w:r>
    </w:p>
    <w:p w14:paraId="5D8625F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                         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E6C9986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End of the parameters for DCI format 1_2 introduced in V16.1.0</w:t>
      </w:r>
    </w:p>
    <w:p w14:paraId="274AAD7B" w14:textId="77777777" w:rsidR="00237673" w:rsidRPr="00D96C74" w:rsidRDefault="00237673" w:rsidP="00237673">
      <w:pPr>
        <w:pStyle w:val="PL"/>
        <w:shd w:val="clear" w:color="auto" w:fill="E6E6E6"/>
      </w:pPr>
    </w:p>
    <w:p w14:paraId="76EE0EA3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priorityIndicatorDCI-1-1-r16             </w:t>
      </w:r>
      <w:r w:rsidRPr="00707F04">
        <w:rPr>
          <w:color w:val="993366"/>
        </w:rPr>
        <w:t>ENUMERATED</w:t>
      </w:r>
      <w:r w:rsidRPr="00D96C74">
        <w:t xml:space="preserve"> {enabled}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5B483F2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dataScramblingIdentityPDSCH2-r16         </w:t>
      </w:r>
      <w:r w:rsidRPr="00707F04">
        <w:rPr>
          <w:color w:val="993366"/>
        </w:rPr>
        <w:t>INTEGER</w:t>
      </w:r>
      <w:r w:rsidRPr="00D96C74">
        <w:t xml:space="preserve"> (0..1023)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193690CA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pdsch-TimeDomainAllocationList-r16       SetupRelease { PDSCH-TimeDomainResourceAllocationList-r16 }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5D5D5FDC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D96C74">
        <w:t xml:space="preserve">    repetitionSchemeConfig-r16               SetupRelease { RepetitionSchemeConfig-r16}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M</w:t>
      </w:r>
    </w:p>
    <w:p w14:paraId="623369E4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]]</w:t>
      </w:r>
    </w:p>
    <w:p w14:paraId="69722A0A" w14:textId="77777777" w:rsidR="00237673" w:rsidRPr="00D96C74" w:rsidRDefault="00237673" w:rsidP="00237673">
      <w:pPr>
        <w:pStyle w:val="PL"/>
        <w:shd w:val="clear" w:color="auto" w:fill="E6E6E6"/>
      </w:pPr>
      <w:r w:rsidRPr="00D96C74">
        <w:t>}</w:t>
      </w:r>
    </w:p>
    <w:p w14:paraId="5BC3B625" w14:textId="77777777" w:rsidR="00237673" w:rsidRPr="00D96C74" w:rsidRDefault="00237673" w:rsidP="00237673">
      <w:pPr>
        <w:pStyle w:val="PL"/>
        <w:shd w:val="clear" w:color="auto" w:fill="E6E6E6"/>
      </w:pPr>
    </w:p>
    <w:p w14:paraId="7E2F9496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RateMatchPatternGroup ::=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(1..maxNrofRateMatchPatternsPerGroup))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026434F5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cellLevel                               RateMatchPatternId,</w:t>
      </w:r>
    </w:p>
    <w:p w14:paraId="59505539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    bwpLevel                                RateMatchPatternId</w:t>
      </w:r>
    </w:p>
    <w:p w14:paraId="79E24AB7" w14:textId="77777777" w:rsidR="00237673" w:rsidRPr="00D96C74" w:rsidRDefault="00237673" w:rsidP="00237673">
      <w:pPr>
        <w:pStyle w:val="PL"/>
        <w:shd w:val="clear" w:color="auto" w:fill="E6E6E6"/>
      </w:pPr>
      <w:r w:rsidRPr="00D96C74">
        <w:t>}</w:t>
      </w:r>
    </w:p>
    <w:p w14:paraId="79594B9C" w14:textId="77777777" w:rsidR="00237673" w:rsidRPr="00D96C74" w:rsidRDefault="00237673" w:rsidP="00237673">
      <w:pPr>
        <w:pStyle w:val="PL"/>
        <w:shd w:val="clear" w:color="auto" w:fill="E6E6E6"/>
      </w:pPr>
    </w:p>
    <w:p w14:paraId="71B686B2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MinSchedulingOffsetK0-Values-r16 ::=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(1..maxNrOfMinSchedulingOffsetValues-r16))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INTEGER</w:t>
      </w:r>
      <w:r w:rsidRPr="00D96C74">
        <w:t xml:space="preserve"> (0..maxK0-SchedulingOffset-r16)</w:t>
      </w:r>
    </w:p>
    <w:p w14:paraId="025A5194" w14:textId="77777777" w:rsidR="00237673" w:rsidRPr="00D96C74" w:rsidRDefault="00237673" w:rsidP="00237673">
      <w:pPr>
        <w:pStyle w:val="PL"/>
        <w:shd w:val="clear" w:color="auto" w:fill="E6E6E6"/>
      </w:pPr>
    </w:p>
    <w:p w14:paraId="5DF8586E" w14:textId="77777777" w:rsidR="00237673" w:rsidRPr="00D96C74" w:rsidRDefault="00237673" w:rsidP="00237673">
      <w:pPr>
        <w:pStyle w:val="PL"/>
        <w:shd w:val="clear" w:color="auto" w:fill="E6E6E6"/>
      </w:pPr>
      <w:r w:rsidRPr="00D96C74">
        <w:t xml:space="preserve">MaxMIMO-LayersDL-r16 ::=                </w:t>
      </w:r>
      <w:r w:rsidRPr="00707F04">
        <w:rPr>
          <w:color w:val="993366"/>
        </w:rPr>
        <w:t>INTEGER</w:t>
      </w:r>
      <w:r w:rsidRPr="00D96C74">
        <w:t xml:space="preserve"> (1..8)</w:t>
      </w:r>
    </w:p>
    <w:p w14:paraId="1B65609D" w14:textId="77777777" w:rsidR="00237673" w:rsidRPr="00D96C74" w:rsidRDefault="00237673" w:rsidP="00237673">
      <w:pPr>
        <w:pStyle w:val="PL"/>
        <w:shd w:val="clear" w:color="auto" w:fill="E6E6E6"/>
      </w:pPr>
    </w:p>
    <w:p w14:paraId="1B3819B0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TAG-PDSCH-CONFIG-STOP</w:t>
      </w:r>
    </w:p>
    <w:p w14:paraId="523E46AF" w14:textId="77777777" w:rsidR="00237673" w:rsidRPr="00A560B2" w:rsidRDefault="00237673" w:rsidP="00237673">
      <w:pPr>
        <w:pStyle w:val="PL"/>
        <w:shd w:val="clear" w:color="auto" w:fill="E6E6E6"/>
        <w:rPr>
          <w:color w:val="808080"/>
        </w:rPr>
      </w:pPr>
      <w:r w:rsidRPr="00A560B2">
        <w:rPr>
          <w:color w:val="808080"/>
        </w:rPr>
        <w:t>-- ASN1STOP</w:t>
      </w:r>
    </w:p>
    <w:p w14:paraId="3A2A87EF" w14:textId="77777777" w:rsidR="00237673" w:rsidRPr="00D96C74" w:rsidRDefault="00237673" w:rsidP="002376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7673" w:rsidRPr="00D96C74" w14:paraId="7CC36796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A5EF" w14:textId="77777777" w:rsidR="00237673" w:rsidRPr="00D96C74" w:rsidRDefault="00237673" w:rsidP="0024632D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t xml:space="preserve">PDSCH-Config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37673" w:rsidRPr="00D96C74" w14:paraId="688F38F1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44F" w14:textId="77777777" w:rsidR="00237673" w:rsidRPr="00D96C74" w:rsidRDefault="00237673" w:rsidP="0024632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D96C74">
              <w:rPr>
                <w:b/>
                <w:bCs/>
                <w:i/>
                <w:iCs/>
                <w:lang w:eastAsia="sv-SE"/>
              </w:rPr>
              <w:t>antennaPortsFieldPresenceDCI-1-2</w:t>
            </w:r>
          </w:p>
          <w:p w14:paraId="4A02CD6A" w14:textId="77777777" w:rsidR="00237673" w:rsidRPr="00D96C74" w:rsidRDefault="00237673" w:rsidP="0024632D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D96C74">
              <w:rPr>
                <w:i/>
                <w:iCs/>
                <w:lang w:eastAsia="sv-SE"/>
              </w:rPr>
              <w:t>dmrs-DownlinkForPDSCH-MappingTypeA-DCI-1-2</w:t>
            </w:r>
            <w:r w:rsidRPr="00D96C74">
              <w:rPr>
                <w:lang w:eastAsia="sv-SE"/>
              </w:rPr>
              <w:t xml:space="preserve"> nor </w:t>
            </w:r>
            <w:r w:rsidRPr="00D96C74">
              <w:rPr>
                <w:i/>
                <w:iCs/>
                <w:lang w:eastAsia="sv-SE"/>
              </w:rPr>
              <w:t>dmrs-DownlinkForPDSCH-MappingTypeB-DCI-1-2</w:t>
            </w:r>
            <w:r w:rsidRPr="00D96C74">
              <w:rPr>
                <w:lang w:eastAsia="sv-SE"/>
              </w:rPr>
              <w:t xml:space="preserve"> is configured, this field is absent.</w:t>
            </w:r>
          </w:p>
        </w:tc>
      </w:tr>
      <w:tr w:rsidR="00237673" w:rsidRPr="00D96C74" w14:paraId="0550D81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62CC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aperiodic-ZP-CSI-RS-ResourceSetsToAddModList, aperiodic-ZP-CSI-RS-ResourceSetsToAddModListDCI-1-2</w:t>
            </w:r>
          </w:p>
          <w:p w14:paraId="6042FF8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</w:t>
            </w:r>
            <w:r w:rsidRPr="00D96C74">
              <w:rPr>
                <w:lang w:eastAsia="sv-SE"/>
              </w:rPr>
              <w:t>ddMod/Release</w:t>
            </w:r>
            <w:r w:rsidRPr="00D96C74">
              <w:rPr>
                <w:szCs w:val="22"/>
                <w:lang w:eastAsia="sv-SE"/>
              </w:rPr>
              <w:t xml:space="preserve"> lists </w:t>
            </w:r>
            <w:r w:rsidRPr="00D96C74">
              <w:rPr>
                <w:lang w:eastAsia="sv-SE"/>
              </w:rPr>
              <w:t xml:space="preserve">for configuring aperiodically triggered zero-power CSI-RS resource </w:t>
            </w:r>
            <w:r w:rsidRPr="00D96C74">
              <w:rPr>
                <w:szCs w:val="22"/>
                <w:lang w:eastAsia="sv-SE"/>
              </w:rPr>
              <w:t xml:space="preserve">sets. Each set contains a </w:t>
            </w:r>
            <w:r w:rsidRPr="00D96C74">
              <w:rPr>
                <w:i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and the IDs of one or more </w:t>
            </w:r>
            <w:r w:rsidRPr="00D96C74">
              <w:rPr>
                <w:i/>
                <w:szCs w:val="22"/>
                <w:lang w:eastAsia="sv-SE"/>
              </w:rPr>
              <w:t>ZP-CSI-RS-Resources</w:t>
            </w:r>
            <w:r w:rsidRPr="00D96C74">
              <w:rPr>
                <w:szCs w:val="22"/>
                <w:lang w:eastAsia="sv-SE"/>
              </w:rPr>
              <w:t xml:space="preserve"> (the actual resources are defined in the </w:t>
            </w:r>
            <w:r w:rsidRPr="00D96C74">
              <w:rPr>
                <w:i/>
                <w:szCs w:val="22"/>
                <w:lang w:eastAsia="sv-SE"/>
              </w:rPr>
              <w:t>zp-CSI-RS-ResourceToAddModList</w:t>
            </w:r>
            <w:r w:rsidRPr="00D96C74">
              <w:rPr>
                <w:szCs w:val="22"/>
                <w:lang w:eastAsia="sv-SE"/>
              </w:rPr>
              <w:t xml:space="preserve">). The network configures the UE with at most 3 aperiodic </w:t>
            </w:r>
            <w:r w:rsidRPr="00D96C74">
              <w:rPr>
                <w:i/>
                <w:szCs w:val="22"/>
                <w:lang w:eastAsia="sv-SE"/>
              </w:rPr>
              <w:t>ZP-CSI-RS-ResourceSets</w:t>
            </w:r>
            <w:r w:rsidRPr="00D96C74">
              <w:rPr>
                <w:szCs w:val="22"/>
                <w:lang w:eastAsia="sv-SE"/>
              </w:rPr>
              <w:t xml:space="preserve"> and it uses only the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1 to 3. The network triggers a set by indicating its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in the DCI payload. The DCI codepoint '01' triggers the resource set with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1, the DCI codepoint '10' triggers the resource set with </w:t>
            </w:r>
            <w:r w:rsidRPr="00D96C74">
              <w:rPr>
                <w:i/>
                <w:szCs w:val="22"/>
                <w:lang w:eastAsia="sv-SE"/>
              </w:rPr>
              <w:t>ZP-CSI-RS-ResourceSetId 2</w:t>
            </w:r>
            <w:r w:rsidRPr="00D96C74">
              <w:rPr>
                <w:szCs w:val="22"/>
                <w:lang w:eastAsia="sv-SE"/>
              </w:rPr>
              <w:t xml:space="preserve">, and the DCI codepoint '11' triggers the resource set with </w:t>
            </w:r>
            <w:r w:rsidRPr="00D96C74">
              <w:rPr>
                <w:i/>
                <w:szCs w:val="22"/>
                <w:lang w:eastAsia="sv-SE"/>
              </w:rPr>
              <w:t>ZP-CSI-RS-ResourceSetId</w:t>
            </w:r>
            <w:r w:rsidRPr="00D96C74">
              <w:rPr>
                <w:szCs w:val="22"/>
                <w:lang w:eastAsia="sv-SE"/>
              </w:rPr>
              <w:t xml:space="preserve"> 3 (see TS 38.214 [19], clause 5.1.4.2). The field </w:t>
            </w:r>
            <w:r w:rsidRPr="00D96C74">
              <w:rPr>
                <w:i/>
                <w:szCs w:val="22"/>
                <w:lang w:eastAsia="sv-SE"/>
              </w:rPr>
              <w:t xml:space="preserve">aperiodic-ZP-CSI-RS-ResourceSetsToAddModList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aperiodic-ZP-CSI-RS-ResourceSetsToAddModListDCI-1-2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237673" w:rsidRPr="00D96C74" w14:paraId="74489559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0D13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dataScramblingIdentityPDSCH, dataScramblingIdentityPDSCH2</w:t>
            </w:r>
          </w:p>
          <w:p w14:paraId="43C83FE9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Identifier(s) used to initialize data scrambling (c_init) for PDSCH as specified in TS 38.211 [16], clause 7.3.1.1.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</w:t>
            </w:r>
            <w:r w:rsidRPr="00D96C74">
              <w:rPr>
                <w:i/>
                <w:iCs/>
                <w:szCs w:val="22"/>
                <w:lang w:eastAsia="sv-SE"/>
              </w:rPr>
              <w:t>dataScramblingIdentityPDSCH2</w:t>
            </w:r>
            <w:r w:rsidRPr="00D96C74">
              <w:rPr>
                <w:szCs w:val="22"/>
                <w:lang w:eastAsia="sv-SE"/>
              </w:rPr>
              <w:t xml:space="preserve"> is configured if </w:t>
            </w:r>
            <w:r w:rsidRPr="00D96C74">
              <w:rPr>
                <w:i/>
                <w:iCs/>
                <w:szCs w:val="22"/>
                <w:lang w:eastAsia="sv-SE"/>
              </w:rPr>
              <w:t>coresetPoolIndex</w:t>
            </w:r>
            <w:r w:rsidRPr="00D96C74">
              <w:rPr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237673" w:rsidRPr="00D96C74" w14:paraId="1B818FF5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7105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dmrs-DownlinkForPDSCH-MappingTypeA, dmrs-DownlinkForPDSCH-</w:t>
            </w:r>
            <w:r w:rsidRPr="00D96C74">
              <w:rPr>
                <w:b/>
                <w:i/>
                <w:szCs w:val="22"/>
              </w:rPr>
              <w:t>MappingTypeA-DCI</w:t>
            </w:r>
            <w:r w:rsidRPr="00D96C74">
              <w:rPr>
                <w:b/>
                <w:i/>
                <w:szCs w:val="22"/>
                <w:lang w:eastAsia="sv-SE"/>
              </w:rPr>
              <w:t>-1-2</w:t>
            </w:r>
          </w:p>
          <w:p w14:paraId="697A7FB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DMRS configuration for PDSCH transmissions using PDSCH mapping type A (chosen dynamically via </w:t>
            </w:r>
            <w:r w:rsidRPr="00D96C74">
              <w:rPr>
                <w:i/>
                <w:szCs w:val="22"/>
                <w:lang w:eastAsia="sv-SE"/>
              </w:rPr>
              <w:t>PDSCH-TimeDomainResourceAllocation</w:t>
            </w:r>
            <w:r w:rsidRPr="00D96C74">
              <w:rPr>
                <w:szCs w:val="22"/>
                <w:lang w:eastAsia="sv-SE"/>
              </w:rPr>
              <w:t xml:space="preserve">). Only the fields </w:t>
            </w:r>
            <w:r w:rsidRPr="00D96C74">
              <w:rPr>
                <w:i/>
                <w:szCs w:val="22"/>
                <w:lang w:eastAsia="sv-SE"/>
              </w:rPr>
              <w:t>dmrs-Type</w:t>
            </w:r>
            <w:r w:rsidRPr="00D96C74">
              <w:rPr>
                <w:szCs w:val="22"/>
                <w:lang w:eastAsia="sv-SE"/>
              </w:rPr>
              <w:t xml:space="preserve">, </w:t>
            </w:r>
            <w:r w:rsidRPr="00D96C74">
              <w:rPr>
                <w:i/>
                <w:szCs w:val="22"/>
                <w:lang w:eastAsia="sv-SE"/>
              </w:rPr>
              <w:t>dmrs-AdditionalPosition</w:t>
            </w:r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szCs w:val="22"/>
                <w:lang w:eastAsia="sv-SE"/>
              </w:rPr>
              <w:t>maxLength</w:t>
            </w:r>
            <w:r w:rsidRPr="00D96C74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D96C74">
              <w:rPr>
                <w:i/>
                <w:szCs w:val="22"/>
                <w:lang w:eastAsia="sv-SE"/>
              </w:rPr>
              <w:t xml:space="preserve">dmrs-DownlinkForPDSCH-MappingTypeA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dmrs-DownlinkForPDSCH-</w:t>
            </w:r>
            <w:r w:rsidRPr="00D96C74">
              <w:rPr>
                <w:i/>
                <w:szCs w:val="22"/>
              </w:rPr>
              <w:t>MappingTypeA-DCI</w:t>
            </w:r>
            <w:r w:rsidRPr="00D96C74">
              <w:rPr>
                <w:i/>
                <w:szCs w:val="22"/>
                <w:lang w:eastAsia="sv-SE"/>
              </w:rPr>
              <w:t>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237673" w:rsidRPr="00D96C74" w14:paraId="08CE7DFB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57A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dmrs-DownlinkForPDSCH-MappingTypeB, dmrs-DownlinkForPDSCH-</w:t>
            </w:r>
            <w:r w:rsidRPr="00D96C74">
              <w:rPr>
                <w:b/>
                <w:i/>
                <w:szCs w:val="22"/>
              </w:rPr>
              <w:t>MappingTypeB-DCI</w:t>
            </w:r>
            <w:r w:rsidRPr="00D96C74">
              <w:rPr>
                <w:b/>
                <w:i/>
                <w:szCs w:val="22"/>
                <w:lang w:eastAsia="sv-SE"/>
              </w:rPr>
              <w:t>-1-2</w:t>
            </w:r>
          </w:p>
          <w:p w14:paraId="413AD37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DMRS configuration for PDSCH transmissions using PDSCH mapping type B (chosen dynamically via </w:t>
            </w:r>
            <w:r w:rsidRPr="00D96C74">
              <w:rPr>
                <w:i/>
                <w:szCs w:val="22"/>
                <w:lang w:eastAsia="sv-SE"/>
              </w:rPr>
              <w:t>PDSCH-TimeDomainResourceAllocation</w:t>
            </w:r>
            <w:r w:rsidRPr="00D96C74">
              <w:rPr>
                <w:szCs w:val="22"/>
                <w:lang w:eastAsia="sv-SE"/>
              </w:rPr>
              <w:t xml:space="preserve">). Only the fields </w:t>
            </w:r>
            <w:r w:rsidRPr="00D96C74">
              <w:rPr>
                <w:i/>
                <w:szCs w:val="22"/>
                <w:lang w:eastAsia="sv-SE"/>
              </w:rPr>
              <w:t>dmrs-Type</w:t>
            </w:r>
            <w:r w:rsidRPr="00D96C74">
              <w:rPr>
                <w:szCs w:val="22"/>
                <w:lang w:eastAsia="sv-SE"/>
              </w:rPr>
              <w:t xml:space="preserve">, </w:t>
            </w:r>
            <w:r w:rsidRPr="00D96C74">
              <w:rPr>
                <w:i/>
                <w:szCs w:val="22"/>
                <w:lang w:eastAsia="sv-SE"/>
              </w:rPr>
              <w:t>dmrs-AdditionalPosition</w:t>
            </w:r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szCs w:val="22"/>
                <w:lang w:eastAsia="sv-SE"/>
              </w:rPr>
              <w:t>maxLength</w:t>
            </w:r>
            <w:r w:rsidRPr="00D96C74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D96C74">
              <w:rPr>
                <w:i/>
                <w:szCs w:val="22"/>
                <w:lang w:eastAsia="sv-SE"/>
              </w:rPr>
              <w:t xml:space="preserve">dmrs-DownlinkForPDSCH-MappingTypeB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dmrs-DownlinkForPDSCH-</w:t>
            </w:r>
            <w:r w:rsidRPr="00D96C74">
              <w:rPr>
                <w:i/>
                <w:szCs w:val="22"/>
              </w:rPr>
              <w:t>MappingTypeB-DCI</w:t>
            </w:r>
            <w:r w:rsidRPr="00D96C74">
              <w:rPr>
                <w:i/>
                <w:szCs w:val="22"/>
                <w:lang w:eastAsia="sv-SE"/>
              </w:rPr>
              <w:t>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38.212 [17], clause 7.3.1).</w:t>
            </w:r>
          </w:p>
        </w:tc>
      </w:tr>
      <w:tr w:rsidR="00237673" w:rsidRPr="00D96C74" w14:paraId="1E96714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B72F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dmrs-SequenceInitializationDCI-1_2</w:t>
            </w:r>
          </w:p>
          <w:p w14:paraId="13577E56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 whether the field "DMRS Sequence Initialization" is present or not in DCI format 1_2 If the field is absent, then the UE applies the value of 0 bit for the field "DMRS Sequence Initialization" in DCI format 1_2. If the field is present, then the UE applies the value of 1 bit as in DCI format 1_2 (see TS 38.212 [17], clause 7.3.1).</w:t>
            </w:r>
          </w:p>
        </w:tc>
      </w:tr>
      <w:tr w:rsidR="00237673" w:rsidRPr="00D96C74" w14:paraId="7AE2A2C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6D1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harq-ProcessNumberSizeDCI-1-2</w:t>
            </w:r>
          </w:p>
          <w:p w14:paraId="28FC8763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 the number of bits for the field "HARQ process number" in DCI format 1_2 (see TS 38.212 [17], clause 7.3.1).</w:t>
            </w:r>
          </w:p>
        </w:tc>
      </w:tr>
      <w:tr w:rsidR="00237673" w:rsidRPr="00D96C74" w14:paraId="5BA82068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8C0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maxMIMO-Layers</w:t>
            </w:r>
          </w:p>
          <w:p w14:paraId="552A87C9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maximum </w:t>
            </w:r>
            <w:r w:rsidRPr="00D96C74">
              <w:rPr>
                <w:szCs w:val="22"/>
              </w:rPr>
              <w:t xml:space="preserve">number of MIMO layers to be used for PDSCH in this </w:t>
            </w:r>
            <w:r w:rsidRPr="00D96C74">
              <w:rPr>
                <w:szCs w:val="22"/>
                <w:lang w:eastAsia="sv-SE"/>
              </w:rPr>
              <w:t xml:space="preserve">DL BWP. If not configured, the UE uses the </w:t>
            </w:r>
            <w:r w:rsidRPr="00D96C74">
              <w:rPr>
                <w:i/>
                <w:szCs w:val="22"/>
                <w:lang w:eastAsia="sv-SE"/>
              </w:rPr>
              <w:t>maxMIMO-Layers</w:t>
            </w:r>
            <w:r w:rsidRPr="00D96C74">
              <w:rPr>
                <w:szCs w:val="22"/>
                <w:lang w:eastAsia="sv-SE"/>
              </w:rPr>
              <w:t xml:space="preserve"> configuration in IE </w:t>
            </w:r>
            <w:r w:rsidRPr="00D96C74">
              <w:rPr>
                <w:i/>
                <w:lang w:eastAsia="sv-SE"/>
              </w:rPr>
              <w:t>PDSCH-ServingCellConfig</w:t>
            </w:r>
            <w:r w:rsidRPr="00D96C74">
              <w:rPr>
                <w:szCs w:val="22"/>
                <w:lang w:eastAsia="sv-SE"/>
              </w:rPr>
              <w:t xml:space="preserve"> of the serving cell to which this BWP belongs, when the UE operates in this BWP. The value of </w:t>
            </w:r>
            <w:r w:rsidRPr="00D96C74">
              <w:rPr>
                <w:i/>
                <w:szCs w:val="22"/>
                <w:lang w:eastAsia="sv-SE"/>
              </w:rPr>
              <w:t>maxMIMO-Layers</w:t>
            </w:r>
            <w:r w:rsidRPr="00D96C74">
              <w:rPr>
                <w:szCs w:val="22"/>
                <w:lang w:eastAsia="sv-SE"/>
              </w:rPr>
              <w:t xml:space="preserve"> for a DL BWP shall be smaller than or equal to the value of </w:t>
            </w:r>
            <w:r w:rsidRPr="00D96C74">
              <w:rPr>
                <w:i/>
                <w:szCs w:val="22"/>
                <w:lang w:eastAsia="sv-SE"/>
              </w:rPr>
              <w:t>maxMIMO-Layers</w:t>
            </w:r>
            <w:r w:rsidRPr="00D96C74">
              <w:rPr>
                <w:szCs w:val="22"/>
                <w:lang w:eastAsia="sv-SE"/>
              </w:rPr>
              <w:t xml:space="preserve"> configured in IE </w:t>
            </w:r>
            <w:r w:rsidRPr="00D96C74">
              <w:rPr>
                <w:i/>
                <w:lang w:eastAsia="sv-SE"/>
              </w:rPr>
              <w:t>PDSCH-ServingCellConfig</w:t>
            </w:r>
            <w:r w:rsidRPr="00D96C74">
              <w:rPr>
                <w:szCs w:val="22"/>
                <w:lang w:eastAsia="sv-SE"/>
              </w:rPr>
              <w:t xml:space="preserve"> of the serving cell to which this BWP belongs.</w:t>
            </w:r>
          </w:p>
        </w:tc>
      </w:tr>
      <w:tr w:rsidR="00237673" w:rsidRPr="00D96C74" w14:paraId="4A608C27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0F5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maxNrofCodeWordsScheduledByDCI</w:t>
            </w:r>
          </w:p>
          <w:p w14:paraId="238898F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Maximum number of code words that a single DCI may schedule. This changes the number of MCS/RV/NDI bits in the DCI message from 1 to 2.</w:t>
            </w:r>
          </w:p>
        </w:tc>
      </w:tr>
      <w:tr w:rsidR="00237673" w:rsidRPr="00D96C74" w14:paraId="218C23A8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0E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mcs-Table, mcs-TableDCI-1-2</w:t>
            </w:r>
          </w:p>
          <w:p w14:paraId="5676AB08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which MCS table the UE shall use for PDSCH. (see TS 38.214 [19], clause 5.1.3.1). If the field is absent the UE applies the value 64QAM. The field </w:t>
            </w:r>
            <w:r w:rsidRPr="00D96C74">
              <w:rPr>
                <w:i/>
                <w:szCs w:val="22"/>
                <w:lang w:eastAsia="sv-SE"/>
              </w:rPr>
              <w:t xml:space="preserve">mcs-Table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1_0 </w:t>
            </w:r>
            <w:r w:rsidRPr="00D96C74">
              <w:rPr>
                <w:szCs w:val="22"/>
              </w:rPr>
              <w:t>and</w:t>
            </w:r>
            <w:r w:rsidRPr="00D96C74">
              <w:rPr>
                <w:szCs w:val="22"/>
                <w:lang w:eastAsia="sv-SE"/>
              </w:rPr>
              <w:t xml:space="preserve"> DCI format 1_1, and the field </w:t>
            </w:r>
            <w:r w:rsidRPr="00D96C74">
              <w:rPr>
                <w:i/>
                <w:szCs w:val="22"/>
                <w:lang w:eastAsia="sv-SE"/>
              </w:rPr>
              <w:t>mcs-TableDCI-1-2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5.1.3.1).</w:t>
            </w:r>
          </w:p>
        </w:tc>
      </w:tr>
      <w:tr w:rsidR="00237673" w:rsidRPr="00D96C74" w14:paraId="1E52786F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9E07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minimumSchedulingOffsetK0</w:t>
            </w:r>
          </w:p>
          <w:p w14:paraId="01FB3CA7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List of minimum K0 values.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>Minimum K0 parameter denotes minimum applicable value(s) for the TDRA table for PDSCH and for A-CSI RS triggering Offset(s) (see TS 38.214 [19], clause 5.3.1).</w:t>
            </w:r>
          </w:p>
        </w:tc>
      </w:tr>
      <w:tr w:rsidR="00237673" w:rsidRPr="00D96C74" w14:paraId="5AFAE58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2C8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numberOfBitsForRV-DCI-1-2</w:t>
            </w:r>
          </w:p>
          <w:p w14:paraId="0BEE95F1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Configures the number of bits for "Redundancy version" in the DCI format 1_2 (see TS 38.212 [17], clause 7.3.1 and TS 38.214 [19], clause 5.1.2.1).</w:t>
            </w:r>
          </w:p>
        </w:tc>
      </w:tr>
      <w:tr w:rsidR="00237673" w:rsidRPr="00D96C74" w14:paraId="53261BE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BDCF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pdsch-AggregationFactor</w:t>
            </w:r>
          </w:p>
          <w:p w14:paraId="4FD5ABA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Number of repetitions for data (see TS 38.214 [19], clause 5.1.2.1). When the field is absent the UE applies the value 1.</w:t>
            </w:r>
          </w:p>
        </w:tc>
      </w:tr>
      <w:tr w:rsidR="00237673" w:rsidRPr="00D96C74" w14:paraId="221AE0B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38CA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pdsch-TimeDomainAllocationList, pdsch-TimeDomainAllocationListDCI-1-2</w:t>
            </w:r>
          </w:p>
          <w:p w14:paraId="6E77841B" w14:textId="77777777" w:rsidR="00237673" w:rsidRDefault="00237673" w:rsidP="0024632D">
            <w:pPr>
              <w:pStyle w:val="TAL"/>
              <w:rPr>
                <w:ins w:id="3" w:author="Nokia, Nokia Shanghai Bell" w:date="2020-10-14T14:42:00Z"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List of time-domain configurations for timing of DL assignment to DL data</w:t>
            </w:r>
            <w:del w:id="4" w:author="Nokia, Nokia Shanghai Bell" w:date="2020-10-14T14:52:00Z">
              <w:r w:rsidRPr="00D96C74" w:rsidDel="00B541A5">
                <w:rPr>
                  <w:szCs w:val="22"/>
                  <w:lang w:eastAsia="sv-SE"/>
                </w:rPr>
                <w:delText xml:space="preserve"> (see table 5.1.2.1.1-1 in TS 38.214 [19])</w:delText>
              </w:r>
            </w:del>
            <w:r w:rsidRPr="00D96C74">
              <w:rPr>
                <w:szCs w:val="22"/>
                <w:lang w:eastAsia="sv-SE"/>
              </w:rPr>
              <w:t xml:space="preserve">. </w:t>
            </w:r>
          </w:p>
          <w:p w14:paraId="6C7F42C4" w14:textId="0E5FABF1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</w:t>
            </w:r>
            <w:ins w:id="5" w:author="Nokia, Nokia Shanghai Bell" w:date="2020-10-14T16:48:00Z">
              <w:r w:rsidR="0049391A">
                <w:rPr>
                  <w:szCs w:val="22"/>
                  <w:lang w:eastAsia="sv-SE"/>
                </w:rPr>
                <w:t xml:space="preserve">field </w:t>
              </w:r>
            </w:ins>
            <w:r w:rsidRPr="00D96C74">
              <w:rPr>
                <w:i/>
                <w:szCs w:val="22"/>
                <w:lang w:eastAsia="sv-SE"/>
              </w:rPr>
              <w:t xml:space="preserve">pdsch-TimeDomainAllocationList </w:t>
            </w:r>
            <w:r w:rsidRPr="001E0A0C">
              <w:rPr>
                <w:iCs/>
                <w:szCs w:val="22"/>
                <w:lang w:eastAsia="sv-SE"/>
                <w:rPrChange w:id="6" w:author="Nokia, Nokia Shanghai Bell" w:date="2020-10-14T16:45:00Z">
                  <w:rPr>
                    <w:i/>
                    <w:szCs w:val="22"/>
                    <w:lang w:eastAsia="sv-SE"/>
                  </w:rPr>
                </w:rPrChange>
              </w:rPr>
              <w:t>(with or without suffix)</w:t>
            </w:r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1_0 and DCI format 1_1</w:t>
            </w:r>
            <w:ins w:id="7" w:author="Nokia, Nokia Shanghai Bell" w:date="2020-10-14T16:46:00Z">
              <w:r w:rsidR="009B0CB3">
                <w:rPr>
                  <w:szCs w:val="22"/>
                  <w:lang w:eastAsia="sv-SE"/>
                </w:rPr>
                <w:t xml:space="preserve"> </w:t>
              </w:r>
            </w:ins>
            <w:ins w:id="8" w:author="Nokia, Nokia Shanghai Bell" w:date="2020-10-14T14:51:00Z">
              <w:r w:rsidRPr="00D96C74">
                <w:rPr>
                  <w:szCs w:val="22"/>
                  <w:lang w:eastAsia="sv-SE"/>
                </w:rPr>
                <w:t>(see table 5.1.2.1.1-1</w:t>
              </w:r>
              <w:r>
                <w:rPr>
                  <w:szCs w:val="22"/>
                  <w:lang w:eastAsia="sv-SE"/>
                </w:rPr>
                <w:t xml:space="preserve"> in</w:t>
              </w:r>
              <w:r w:rsidRPr="00D96C74">
                <w:rPr>
                  <w:szCs w:val="22"/>
                  <w:lang w:eastAsia="sv-SE"/>
                </w:rPr>
                <w:t xml:space="preserve"> TS 38.214 [19])</w:t>
              </w:r>
            </w:ins>
            <w:r w:rsidRPr="00D96C74">
              <w:rPr>
                <w:szCs w:val="22"/>
                <w:lang w:eastAsia="sv-SE"/>
              </w:rPr>
              <w:t xml:space="preserve">, </w:t>
            </w:r>
            <w:r w:rsidRPr="001E0A0C">
              <w:rPr>
                <w:szCs w:val="22"/>
                <w:lang w:eastAsia="sv-SE"/>
              </w:rPr>
              <w:t xml:space="preserve">and </w:t>
            </w:r>
            <w:ins w:id="9" w:author="Nokia, Nokia Shanghai Bell" w:date="2020-11-09T13:25:00Z">
              <w:r w:rsidR="00692453">
                <w:rPr>
                  <w:szCs w:val="22"/>
                  <w:lang w:eastAsia="sv-SE"/>
                </w:rPr>
                <w:t>i</w:t>
              </w:r>
            </w:ins>
            <w:ins w:id="10" w:author="Nokia, Nokia Shanghai Bell" w:date="2020-10-14T14:44:00Z">
              <w:r>
                <w:rPr>
                  <w:szCs w:val="22"/>
                  <w:lang w:eastAsia="sv-SE"/>
                </w:rPr>
                <w:t xml:space="preserve">f the </w:t>
              </w:r>
              <w:r w:rsidRPr="00D96C74">
                <w:rPr>
                  <w:szCs w:val="22"/>
                  <w:lang w:eastAsia="sv-SE"/>
                </w:rPr>
                <w:t xml:space="preserve">field </w:t>
              </w:r>
              <w:r w:rsidRPr="00D96C74">
                <w:rPr>
                  <w:i/>
                  <w:szCs w:val="22"/>
                  <w:lang w:eastAsia="sv-SE"/>
                </w:rPr>
                <w:t>pdsch-TimeDomainAllocationListDCI-1-2</w:t>
              </w:r>
              <w:r w:rsidRPr="00D96C74">
                <w:rPr>
                  <w:szCs w:val="22"/>
                  <w:lang w:eastAsia="sv-SE"/>
                </w:rPr>
                <w:t xml:space="preserve"> </w:t>
              </w:r>
              <w:r>
                <w:rPr>
                  <w:szCs w:val="22"/>
                  <w:lang w:eastAsia="sv-SE"/>
                </w:rPr>
                <w:t xml:space="preserve">is </w:t>
              </w:r>
            </w:ins>
            <w:ins w:id="11" w:author="Nokia, Nokia Shanghai Bell" w:date="2020-10-14T14:45:00Z">
              <w:r>
                <w:rPr>
                  <w:szCs w:val="22"/>
                  <w:lang w:eastAsia="sv-SE"/>
                </w:rPr>
                <w:t xml:space="preserve">not </w:t>
              </w:r>
            </w:ins>
            <w:ins w:id="12" w:author="Nokia, Nokia Shanghai Bell" w:date="2020-10-14T14:44:00Z">
              <w:r>
                <w:rPr>
                  <w:szCs w:val="22"/>
                  <w:lang w:eastAsia="sv-SE"/>
                </w:rPr>
                <w:t>configured</w:t>
              </w:r>
            </w:ins>
            <w:ins w:id="13" w:author="Nokia, Nokia Shanghai Bell" w:date="2020-10-14T16:43:00Z">
              <w:r w:rsidR="005C1916">
                <w:rPr>
                  <w:szCs w:val="22"/>
                  <w:lang w:eastAsia="sv-SE"/>
                </w:rPr>
                <w:t xml:space="preserve">, </w:t>
              </w:r>
            </w:ins>
            <w:ins w:id="14" w:author="Nokia, Nokia Shanghai Bell" w:date="2020-11-09T13:25:00Z">
              <w:r w:rsidR="00692453">
                <w:rPr>
                  <w:szCs w:val="22"/>
                  <w:lang w:eastAsia="sv-SE"/>
                </w:rPr>
                <w:t xml:space="preserve">to DCI format 1_2. </w:t>
              </w:r>
            </w:ins>
            <w:ins w:id="15" w:author="Nokia, Nokia Shanghai Bell" w:date="2020-11-09T13:26:00Z">
              <w:r w:rsidR="00692453">
                <w:rPr>
                  <w:szCs w:val="22"/>
                  <w:lang w:eastAsia="sv-SE"/>
                </w:rPr>
                <w:t xml:space="preserve">If </w:t>
              </w:r>
            </w:ins>
            <w:r w:rsidRPr="00D96C74">
              <w:rPr>
                <w:szCs w:val="22"/>
                <w:lang w:eastAsia="sv-SE"/>
              </w:rPr>
              <w:t xml:space="preserve">the field </w:t>
            </w:r>
            <w:r w:rsidRPr="00D96C74">
              <w:rPr>
                <w:i/>
                <w:szCs w:val="22"/>
                <w:lang w:eastAsia="sv-SE"/>
              </w:rPr>
              <w:t>pdsch-TimeDomainAllocationListDCI-1-2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ins w:id="16" w:author="Nokia, Nokia Shanghai Bell" w:date="2020-10-14T14:43:00Z">
              <w:r>
                <w:rPr>
                  <w:szCs w:val="22"/>
                  <w:lang w:eastAsia="sv-SE"/>
                </w:rPr>
                <w:t xml:space="preserve">is configured, </w:t>
              </w:r>
            </w:ins>
            <w:ins w:id="17" w:author="Nokia, Nokia Shanghai Bell" w:date="2020-11-09T13:26:00Z">
              <w:r w:rsidR="00692453">
                <w:rPr>
                  <w:szCs w:val="22"/>
                  <w:lang w:eastAsia="sv-SE"/>
                </w:rPr>
                <w:t xml:space="preserve">it </w:t>
              </w:r>
            </w:ins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</w:t>
            </w:r>
            <w:del w:id="18" w:author="Nokia, Nokia Shanghai Bell" w:date="2020-10-14T16:44:00Z">
              <w:r w:rsidRPr="00D96C74" w:rsidDel="00E009B4">
                <w:rPr>
                  <w:szCs w:val="22"/>
                  <w:lang w:eastAsia="sv-SE"/>
                </w:rPr>
                <w:delText>, respectively</w:delText>
              </w:r>
            </w:del>
            <w:r w:rsidRPr="00D96C74">
              <w:rPr>
                <w:szCs w:val="22"/>
                <w:lang w:eastAsia="sv-SE"/>
              </w:rPr>
              <w:t xml:space="preserve"> (see table 5.1.2.1.1-1A in TS 38.214 [19]).</w:t>
            </w:r>
          </w:p>
          <w:p w14:paraId="267449B9" w14:textId="1BFF34A1" w:rsidR="00237673" w:rsidDel="00692453" w:rsidRDefault="00237673" w:rsidP="0024632D">
            <w:pPr>
              <w:pStyle w:val="TAL"/>
              <w:rPr>
                <w:del w:id="19" w:author="Nokia, Nokia Shanghai Bell" w:date="2020-11-09T13:27:00Z"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network does not configure the </w:t>
            </w:r>
            <w:r w:rsidRPr="00D96C74">
              <w:rPr>
                <w:i/>
                <w:szCs w:val="22"/>
                <w:lang w:eastAsia="sv-SE"/>
              </w:rPr>
              <w:t>pdsch-TimeDomainAllocationList-r16</w:t>
            </w:r>
            <w:r w:rsidRPr="00D96C74">
              <w:rPr>
                <w:szCs w:val="22"/>
                <w:lang w:eastAsia="sv-SE"/>
              </w:rPr>
              <w:t xml:space="preserve"> </w:t>
            </w:r>
            <w:del w:id="20" w:author="Nokia, Nokia Shanghai Bell" w:date="2020-10-14T14:42:00Z">
              <w:r w:rsidRPr="00D96C74" w:rsidDel="00B541A5">
                <w:rPr>
                  <w:szCs w:val="22"/>
                  <w:lang w:eastAsia="sv-SE"/>
                </w:rPr>
                <w:delText>or the pdsch-</w:delText>
              </w:r>
            </w:del>
            <w:ins w:id="21" w:author="Nokia, Nokia Shanghai Bell" w:date="2020-10-14T14:42:00Z">
              <w:r w:rsidRPr="00D96C74" w:rsidDel="00B541A5">
                <w:rPr>
                  <w:szCs w:val="22"/>
                  <w:lang w:eastAsia="sv-SE"/>
                </w:rPr>
                <w:t xml:space="preserve"> </w:t>
              </w:r>
            </w:ins>
            <w:del w:id="22" w:author="Nokia, Nokia Shanghai Bell" w:date="2020-10-14T14:42:00Z">
              <w:r w:rsidRPr="00D96C74" w:rsidDel="00B541A5">
                <w:rPr>
                  <w:szCs w:val="22"/>
                  <w:lang w:eastAsia="sv-SE"/>
                </w:rPr>
                <w:delText>TimeDomainAllocationListDCI</w:delText>
              </w:r>
            </w:del>
            <w:del w:id="23" w:author="Nokia, Nokia Shanghai Bell" w:date="2020-10-14T14:43:00Z">
              <w:r w:rsidRPr="00D96C74" w:rsidDel="00B541A5">
                <w:rPr>
                  <w:szCs w:val="22"/>
                  <w:lang w:eastAsia="sv-SE"/>
                </w:rPr>
                <w:delText xml:space="preserve">-1-2 </w:delText>
              </w:r>
            </w:del>
            <w:r w:rsidRPr="00D96C74">
              <w:rPr>
                <w:szCs w:val="22"/>
                <w:lang w:eastAsia="sv-SE"/>
              </w:rPr>
              <w:t xml:space="preserve">simultaneously with </w:t>
            </w:r>
            <w:del w:id="24" w:author="Nokia, Nokia Shanghai Bell" w:date="2020-10-14T14:43:00Z">
              <w:r w:rsidRPr="00D96C74" w:rsidDel="00B541A5">
                <w:rPr>
                  <w:szCs w:val="22"/>
                  <w:lang w:eastAsia="sv-SE"/>
                </w:rPr>
                <w:delText xml:space="preserve">i </w:delText>
              </w:r>
            </w:del>
            <w:r w:rsidRPr="00D96C74">
              <w:rPr>
                <w:szCs w:val="22"/>
                <w:lang w:eastAsia="sv-SE"/>
              </w:rPr>
              <w:t xml:space="preserve">the </w:t>
            </w:r>
            <w:r w:rsidRPr="00D96C74">
              <w:rPr>
                <w:i/>
                <w:szCs w:val="22"/>
                <w:lang w:eastAsia="sv-SE"/>
              </w:rPr>
              <w:t>pdsch-TimeDomainAllocationList</w:t>
            </w:r>
            <w:r w:rsidRPr="00D96C74">
              <w:rPr>
                <w:szCs w:val="22"/>
                <w:lang w:eastAsia="sv-SE"/>
              </w:rPr>
              <w:t xml:space="preserve"> (without suffix)</w:t>
            </w:r>
            <w:ins w:id="25" w:author="Nokia, Nokia Shanghai Bell" w:date="2020-11-11T11:03:00Z">
              <w:r w:rsidR="000E0008">
                <w:rPr>
                  <w:szCs w:val="22"/>
                  <w:lang w:eastAsia="sv-SE"/>
                </w:rPr>
                <w:t xml:space="preserve"> in the same </w:t>
              </w:r>
              <w:r w:rsidR="000E0008" w:rsidRPr="000E0008">
                <w:rPr>
                  <w:i/>
                  <w:iCs/>
                  <w:szCs w:val="22"/>
                  <w:lang w:eastAsia="sv-SE"/>
                </w:rPr>
                <w:t>PDSCH-Config</w:t>
              </w:r>
            </w:ins>
            <w:r w:rsidRPr="00D96C74">
              <w:rPr>
                <w:szCs w:val="22"/>
                <w:lang w:eastAsia="sv-SE"/>
              </w:rPr>
              <w:t>.</w:t>
            </w:r>
          </w:p>
          <w:p w14:paraId="6931446C" w14:textId="60589A6A" w:rsidR="00692453" w:rsidRPr="00D96C74" w:rsidRDefault="00692453" w:rsidP="00692453">
            <w:pPr>
              <w:pStyle w:val="TAL"/>
              <w:rPr>
                <w:lang w:eastAsia="sv-SE"/>
              </w:rPr>
            </w:pPr>
          </w:p>
        </w:tc>
      </w:tr>
      <w:tr w:rsidR="00237673" w:rsidRPr="00D96C74" w14:paraId="40F7E59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9603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prb-BundlingType,</w:t>
            </w:r>
            <w:r w:rsidRPr="00D96C74">
              <w:rPr>
                <w:lang w:eastAsia="sv-SE"/>
              </w:rPr>
              <w:t xml:space="preserve"> </w:t>
            </w:r>
            <w:r w:rsidRPr="00D96C74">
              <w:rPr>
                <w:b/>
                <w:i/>
                <w:szCs w:val="22"/>
                <w:lang w:eastAsia="sv-SE"/>
              </w:rPr>
              <w:t>prb-BundlingTypeDCI-1-2</w:t>
            </w:r>
          </w:p>
          <w:p w14:paraId="5583EBBF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PRB bundle type and bundle size(s) (see TS 38.214 [19], clause 5.1.2.3). If </w:t>
            </w:r>
            <w:r w:rsidRPr="00D96C74">
              <w:rPr>
                <w:i/>
                <w:szCs w:val="22"/>
                <w:lang w:eastAsia="sv-SE"/>
              </w:rPr>
              <w:t>dynamic</w:t>
            </w:r>
            <w:r w:rsidRPr="00D96C74">
              <w:rPr>
                <w:szCs w:val="22"/>
                <w:lang w:eastAsia="sv-SE"/>
              </w:rPr>
              <w:t xml:space="preserve"> is chosen, the actual </w:t>
            </w:r>
            <w:r w:rsidRPr="00D96C74">
              <w:rPr>
                <w:i/>
                <w:szCs w:val="22"/>
                <w:lang w:eastAsia="sv-SE"/>
              </w:rPr>
              <w:t>bundleSizeSet1 or bundleSizeSet2</w:t>
            </w:r>
            <w:r w:rsidRPr="00D96C74">
              <w:rPr>
                <w:szCs w:val="22"/>
                <w:lang w:eastAsia="sv-SE"/>
              </w:rPr>
              <w:t xml:space="preserve"> to use is indicated via DCI. Constraints on </w:t>
            </w:r>
            <w:r w:rsidRPr="00D96C74">
              <w:rPr>
                <w:i/>
                <w:szCs w:val="22"/>
                <w:lang w:eastAsia="sv-SE"/>
              </w:rPr>
              <w:t>bundleSize(Set)</w:t>
            </w:r>
            <w:r w:rsidRPr="00D96C74">
              <w:rPr>
                <w:szCs w:val="22"/>
                <w:lang w:eastAsia="sv-SE"/>
              </w:rPr>
              <w:t xml:space="preserve"> setting depending on </w:t>
            </w:r>
            <w:r w:rsidRPr="00D96C74">
              <w:rPr>
                <w:i/>
                <w:szCs w:val="22"/>
                <w:lang w:eastAsia="sv-SE"/>
              </w:rPr>
              <w:t>vrb-ToPRB-Interleaver</w:t>
            </w:r>
            <w:r w:rsidRPr="00D96C74">
              <w:rPr>
                <w:szCs w:val="22"/>
                <w:lang w:eastAsia="sv-SE"/>
              </w:rPr>
              <w:t xml:space="preserve"> and </w:t>
            </w:r>
            <w:r w:rsidRPr="00D96C74">
              <w:rPr>
                <w:i/>
                <w:szCs w:val="22"/>
                <w:lang w:eastAsia="sv-SE"/>
              </w:rPr>
              <w:t>rbg-Size</w:t>
            </w:r>
            <w:r w:rsidRPr="00D96C74">
              <w:rPr>
                <w:szCs w:val="22"/>
                <w:lang w:eastAsia="sv-SE"/>
              </w:rPr>
              <w:t xml:space="preserve"> settings are described in TS 38.214 [19], clause 5.1.2.3. If a </w:t>
            </w:r>
            <w:r w:rsidRPr="00D96C74">
              <w:rPr>
                <w:i/>
                <w:szCs w:val="22"/>
                <w:lang w:eastAsia="sv-SE"/>
              </w:rPr>
              <w:t>bundleSize(Set)</w:t>
            </w:r>
            <w:r w:rsidRPr="00D96C74">
              <w:rPr>
                <w:szCs w:val="22"/>
                <w:lang w:eastAsia="sv-SE"/>
              </w:rPr>
              <w:t xml:space="preserve"> value is absent, the UE applies the value </w:t>
            </w:r>
            <w:r w:rsidRPr="00D96C74">
              <w:rPr>
                <w:i/>
                <w:szCs w:val="22"/>
                <w:lang w:eastAsia="sv-SE"/>
              </w:rPr>
              <w:t>n2</w:t>
            </w:r>
            <w:r w:rsidRPr="00D96C74">
              <w:rPr>
                <w:szCs w:val="22"/>
                <w:lang w:eastAsia="sv-SE"/>
              </w:rPr>
              <w:t xml:space="preserve">. The field </w:t>
            </w:r>
            <w:r w:rsidRPr="00D96C74">
              <w:rPr>
                <w:i/>
                <w:szCs w:val="22"/>
                <w:lang w:eastAsia="sv-SE"/>
              </w:rPr>
              <w:t xml:space="preserve">prb-BundlingType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1_1, and the field </w:t>
            </w:r>
            <w:r w:rsidRPr="00D96C74">
              <w:rPr>
                <w:i/>
                <w:szCs w:val="22"/>
                <w:lang w:eastAsia="sv-SE"/>
              </w:rPr>
              <w:t>prb-BundlingTypeDCI-1-2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38.212 [17], clause 7.3.1 and TS 38.214 [19], clause 5.1.2.3).</w:t>
            </w:r>
          </w:p>
        </w:tc>
      </w:tr>
      <w:tr w:rsidR="00237673" w:rsidRPr="00D96C74" w14:paraId="76CF88D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A3BA" w14:textId="77777777" w:rsidR="00237673" w:rsidRPr="00D96C74" w:rsidRDefault="00237673" w:rsidP="0024632D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priorityIndicatorDCI-1-1, priorityIndicatorDCI-1-2</w:t>
            </w:r>
          </w:p>
          <w:p w14:paraId="754BC4F3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Configure the presence of "priority indicator" in DCI format 1_1/1_2. When the field is absent in the IE, then 0 bit for "priority indicator" in DCI format 1_1/1_2. The field </w:t>
            </w:r>
            <w:r w:rsidRPr="00D96C74">
              <w:rPr>
                <w:i/>
                <w:szCs w:val="22"/>
                <w:lang w:eastAsia="sv-SE"/>
              </w:rPr>
              <w:t xml:space="preserve">priorityIndicatorDCI-1-1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 and the field </w:t>
            </w:r>
            <w:r w:rsidRPr="00D96C74">
              <w:rPr>
                <w:i/>
                <w:szCs w:val="22"/>
                <w:lang w:eastAsia="sv-SE"/>
              </w:rPr>
              <w:t>priorityIndicatorDCI-1-2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1_2, respectively (see TS 38.212 [17], clause 7.3.1 and TS 38.213 [13] clause 9).</w:t>
            </w:r>
          </w:p>
        </w:tc>
      </w:tr>
      <w:tr w:rsidR="00237673" w:rsidRPr="00D96C74" w14:paraId="5CA4746F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F746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p-ZP-CSI-RS-ResourceSet</w:t>
            </w:r>
          </w:p>
          <w:p w14:paraId="0FDAEC3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 set of periodically occurring ZP-CSI-RS-Resources (the actual resources are defined in the zp-CSI-RS-ResourceToAddModList). The network uses the ZP-CSI-RS-ResourceSetId=0 for this set.</w:t>
            </w:r>
          </w:p>
        </w:tc>
      </w:tr>
      <w:tr w:rsidR="00237673" w:rsidRPr="00D96C74" w14:paraId="727C9C94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B598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rateMatchPatternGroup1, rateMatchPatternGroup1DCI-1-2</w:t>
            </w:r>
          </w:p>
          <w:p w14:paraId="0B2A57F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IDs of a first group of </w:t>
            </w:r>
            <w:r w:rsidRPr="00D96C74">
              <w:rPr>
                <w:i/>
                <w:szCs w:val="22"/>
                <w:lang w:eastAsia="sv-SE"/>
              </w:rPr>
              <w:t>RateMatchPatterns</w:t>
            </w:r>
            <w:r w:rsidRPr="00D96C74">
              <w:rPr>
                <w:szCs w:val="22"/>
                <w:lang w:eastAsia="sv-SE"/>
              </w:rPr>
              <w:t xml:space="preserve"> defined in </w:t>
            </w:r>
            <w:r w:rsidRPr="00D96C74">
              <w:rPr>
                <w:i/>
                <w:lang w:eastAsia="sv-SE"/>
              </w:rPr>
              <w:t>PDSCH-Config</w:t>
            </w:r>
            <w:r w:rsidRPr="00D96C74">
              <w:rPr>
                <w:szCs w:val="22"/>
                <w:lang w:eastAsia="sv-SE"/>
              </w:rPr>
              <w:t>-&gt;</w:t>
            </w:r>
            <w:r w:rsidRPr="00D96C74">
              <w:rPr>
                <w:i/>
                <w:szCs w:val="22"/>
                <w:lang w:eastAsia="sv-SE"/>
              </w:rPr>
              <w:t>rateMatchPatternToAddModList</w:t>
            </w:r>
            <w:r w:rsidRPr="00D96C74">
              <w:rPr>
                <w:szCs w:val="22"/>
                <w:lang w:eastAsia="sv-SE"/>
              </w:rPr>
              <w:t xml:space="preserve"> (BWP level) or in </w:t>
            </w:r>
            <w:r w:rsidRPr="00D96C74">
              <w:rPr>
                <w:i/>
                <w:szCs w:val="22"/>
                <w:lang w:eastAsia="sv-SE"/>
              </w:rPr>
              <w:t>ServingCellConfig</w:t>
            </w:r>
            <w:r w:rsidRPr="00D96C74">
              <w:rPr>
                <w:szCs w:val="22"/>
                <w:lang w:eastAsia="sv-SE"/>
              </w:rPr>
              <w:t xml:space="preserve"> -&gt;</w:t>
            </w:r>
            <w:r w:rsidRPr="00D96C74">
              <w:rPr>
                <w:i/>
                <w:szCs w:val="22"/>
                <w:lang w:eastAsia="sv-SE"/>
              </w:rPr>
              <w:t>rateMatchPatternToAddModLis</w:t>
            </w:r>
            <w:r w:rsidRPr="00D96C74">
              <w:rPr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D96C74">
              <w:rPr>
                <w:i/>
                <w:szCs w:val="22"/>
                <w:lang w:eastAsia="sv-SE"/>
              </w:rPr>
              <w:t xml:space="preserve">rateMatchPatternGroup1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1_1, and the field </w:t>
            </w:r>
            <w:r w:rsidRPr="00D96C74">
              <w:rPr>
                <w:i/>
                <w:szCs w:val="22"/>
                <w:lang w:eastAsia="sv-SE"/>
              </w:rPr>
              <w:t>rateMatchPatternGroup1DCI-1-2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237673" w:rsidRPr="00D96C74" w14:paraId="7DF692D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C66A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rateMatchPatternGroup2, rateMatchPatternGroup2DCI-1-2</w:t>
            </w:r>
          </w:p>
          <w:p w14:paraId="73BB92AB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IDs of a second group of </w:t>
            </w:r>
            <w:r w:rsidRPr="00D96C74">
              <w:rPr>
                <w:i/>
                <w:szCs w:val="22"/>
                <w:lang w:eastAsia="sv-SE"/>
              </w:rPr>
              <w:t>RateMatchPatterns</w:t>
            </w:r>
            <w:r w:rsidRPr="00D96C74">
              <w:rPr>
                <w:szCs w:val="22"/>
                <w:lang w:eastAsia="sv-SE"/>
              </w:rPr>
              <w:t xml:space="preserve"> defined in </w:t>
            </w:r>
            <w:r w:rsidRPr="00D96C74">
              <w:rPr>
                <w:i/>
                <w:lang w:eastAsia="sv-SE"/>
              </w:rPr>
              <w:t>PDSCH-Config</w:t>
            </w:r>
            <w:r w:rsidRPr="00D96C74">
              <w:rPr>
                <w:szCs w:val="22"/>
                <w:lang w:eastAsia="sv-SE"/>
              </w:rPr>
              <w:t>-&gt;</w:t>
            </w:r>
            <w:r w:rsidRPr="00D96C74">
              <w:rPr>
                <w:i/>
                <w:szCs w:val="22"/>
                <w:lang w:eastAsia="sv-SE"/>
              </w:rPr>
              <w:t>rateMatchPatternToAddModList</w:t>
            </w:r>
            <w:r w:rsidRPr="00D96C74">
              <w:rPr>
                <w:szCs w:val="22"/>
                <w:lang w:eastAsia="sv-SE"/>
              </w:rPr>
              <w:t xml:space="preserve"> (BWP level) or in </w:t>
            </w:r>
            <w:r w:rsidRPr="00D96C74">
              <w:rPr>
                <w:i/>
                <w:szCs w:val="22"/>
                <w:lang w:eastAsia="sv-SE"/>
              </w:rPr>
              <w:t>ServingCellConfig</w:t>
            </w:r>
            <w:r w:rsidRPr="00D96C74">
              <w:rPr>
                <w:szCs w:val="22"/>
                <w:lang w:eastAsia="sv-SE"/>
              </w:rPr>
              <w:t xml:space="preserve"> -&gt;</w:t>
            </w:r>
            <w:r w:rsidRPr="00D96C74">
              <w:rPr>
                <w:i/>
                <w:szCs w:val="22"/>
                <w:lang w:eastAsia="sv-SE"/>
              </w:rPr>
              <w:t>rateMatchPatternToAddModLis</w:t>
            </w:r>
            <w:r w:rsidRPr="00D96C74">
              <w:rPr>
                <w:szCs w:val="22"/>
                <w:lang w:eastAsia="sv-SE"/>
              </w:rPr>
              <w:t xml:space="preserve">t (cell level). These patterns can be activated dynamically by DCI (see TS 38.214 [19], clause 5.1.4.1). The field </w:t>
            </w:r>
            <w:r w:rsidRPr="00D96C74">
              <w:rPr>
                <w:i/>
                <w:szCs w:val="22"/>
                <w:lang w:eastAsia="sv-SE"/>
              </w:rPr>
              <w:t xml:space="preserve">rateMatchPatternGroup2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1_1, and the field </w:t>
            </w:r>
            <w:r w:rsidRPr="00D96C74">
              <w:rPr>
                <w:i/>
                <w:szCs w:val="22"/>
                <w:lang w:eastAsia="sv-SE"/>
              </w:rPr>
              <w:t>rateMatchPatternGroup2DCI-1-2</w:t>
            </w:r>
            <w:r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</w:rPr>
              <w:t>applies</w:t>
            </w:r>
            <w:r w:rsidRPr="00D96C74">
              <w:rPr>
                <w:szCs w:val="22"/>
                <w:lang w:eastAsia="sv-SE"/>
              </w:rPr>
              <w:t xml:space="preserve"> to DCI format 1_2 (see TS 38.214 [19], clause 5.1.4.1).</w:t>
            </w:r>
          </w:p>
        </w:tc>
      </w:tr>
      <w:tr w:rsidR="00237673" w:rsidRPr="00D96C74" w14:paraId="1BBA0B7C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C73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rateMatchPatternToAddModList</w:t>
            </w:r>
          </w:p>
          <w:p w14:paraId="371AD715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Resources patterns which the UE should rate match PDSCH around. The UE rate matches around the union of all resources indicated in the rate match patterns (see TS 38.214 [19], clause 5.1.4.1).</w:t>
            </w:r>
          </w:p>
        </w:tc>
      </w:tr>
      <w:tr w:rsidR="00237673" w:rsidRPr="00D96C74" w14:paraId="22C6D765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592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rbg-Size</w:t>
            </w:r>
          </w:p>
          <w:p w14:paraId="710332F5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Selection between config 1 and config 2 for RBG size for PDSCH. The UE ignores this field if </w:t>
            </w:r>
            <w:r w:rsidRPr="00D96C74">
              <w:rPr>
                <w:i/>
                <w:szCs w:val="22"/>
                <w:lang w:eastAsia="sv-SE"/>
              </w:rPr>
              <w:t>resourceAllocation</w:t>
            </w:r>
            <w:r w:rsidRPr="00D96C74">
              <w:rPr>
                <w:szCs w:val="22"/>
                <w:lang w:eastAsia="sv-SE"/>
              </w:rPr>
              <w:t xml:space="preserve"> is set to </w:t>
            </w:r>
            <w:r w:rsidRPr="00D96C74">
              <w:rPr>
                <w:i/>
                <w:szCs w:val="22"/>
                <w:lang w:eastAsia="sv-SE"/>
              </w:rPr>
              <w:t>resourceAllocationType1</w:t>
            </w:r>
            <w:r w:rsidRPr="00D96C74">
              <w:rPr>
                <w:szCs w:val="22"/>
                <w:lang w:eastAsia="sv-SE"/>
              </w:rPr>
              <w:t xml:space="preserve"> (see TS 38.214 [19], clause 5.1.2.2.1).</w:t>
            </w:r>
          </w:p>
        </w:tc>
      </w:tr>
      <w:tr w:rsidR="00237673" w:rsidRPr="00D96C74" w14:paraId="4EA2FF13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F0DE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referenceOfSLIVDCI-1-2</w:t>
            </w:r>
          </w:p>
          <w:p w14:paraId="19C250D0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Enable using the starting symbol of the PDCCH monitoring occasion in which the DL assignment is detected as the reference of the SLIV for DCI format 1_2. When the RRC parameter enables the utilization of the new reference, the new reference is applied for TDRA entries with K0=0. For other entries (if any) in the same TDRA table, the reference is slot boundary as in Rel-15. PDSCH mapping type A is not supported with the new reference. The new reference of SLIV is not configured for a serving cell configured to be scheduled by cross-carrier scheduling on a scheduling cell with different numerology (see TS 38.212 [17] clause 7.3.1 and TS 38.214 [19] clause 5.1.2.1).</w:t>
            </w:r>
          </w:p>
        </w:tc>
      </w:tr>
      <w:tr w:rsidR="00237673" w:rsidRPr="00D96C74" w14:paraId="6924C22F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48A1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repetitionSchemeConfig</w:t>
            </w:r>
          </w:p>
          <w:p w14:paraId="178F2255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lang w:eastAsia="sv-SE"/>
              </w:rPr>
              <w:t>Configure the UE with repetition schemes</w:t>
            </w:r>
          </w:p>
        </w:tc>
      </w:tr>
      <w:tr w:rsidR="00237673" w:rsidRPr="00D96C74" w14:paraId="477F2147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84D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resourceAllocation, resourceAllocationDCI-1-2</w:t>
            </w:r>
          </w:p>
          <w:p w14:paraId="5A06873D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5.1.2.2). The field </w:t>
            </w:r>
            <w:r w:rsidRPr="00D96C74">
              <w:rPr>
                <w:i/>
                <w:szCs w:val="22"/>
                <w:lang w:eastAsia="sv-SE"/>
              </w:rPr>
              <w:t xml:space="preserve">resourceAllocation </w:t>
            </w:r>
            <w:r w:rsidRPr="00D96C74">
              <w:rPr>
                <w:szCs w:val="22"/>
                <w:lang w:eastAsia="sv-SE"/>
              </w:rPr>
              <w:t xml:space="preserve">applies to DCI format 1_1, and the field </w:t>
            </w:r>
            <w:r w:rsidRPr="00D96C74">
              <w:rPr>
                <w:i/>
                <w:szCs w:val="22"/>
                <w:lang w:eastAsia="sv-SE"/>
              </w:rPr>
              <w:t>resourceAllocationDCI-1-2</w:t>
            </w:r>
            <w:r w:rsidRPr="00D96C74">
              <w:rPr>
                <w:szCs w:val="22"/>
                <w:lang w:eastAsia="sv-SE"/>
              </w:rPr>
              <w:t xml:space="preserve"> applies to DCI format 1_2 (see TS 38.214 [19], clause 5.1.2.2).</w:t>
            </w:r>
          </w:p>
        </w:tc>
      </w:tr>
      <w:tr w:rsidR="00237673" w:rsidRPr="00D96C74" w14:paraId="1245EA60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6CC4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resourceAllocationType1GranularityDCI-1-2</w:t>
            </w:r>
          </w:p>
          <w:p w14:paraId="0A55A274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Configure the scheduling granularity applicable for both the starting point and length indication for resource allocation type 1 in DCI format 1_2. If this field is absent, the granularity is 1 PRB (see TS 38.214 [19], clause 5.1.2.2.2).</w:t>
            </w:r>
          </w:p>
        </w:tc>
      </w:tr>
      <w:tr w:rsidR="00237673" w:rsidRPr="00D96C74" w14:paraId="551A6B7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1B20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sp-ZP-CSI-RS-ResourceSetsToAddModList</w:t>
            </w:r>
          </w:p>
          <w:p w14:paraId="06466196" w14:textId="77777777" w:rsidR="00237673" w:rsidRPr="00D96C74" w:rsidRDefault="00237673" w:rsidP="0024632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lang w:eastAsia="sv-SE"/>
              </w:rPr>
              <w:t xml:space="preserve">AddMod/Release lists for configuring semi-persistent zero-power CSI-RS resource sets. Each set contains a </w:t>
            </w:r>
            <w:r w:rsidRPr="00D96C74">
              <w:rPr>
                <w:i/>
                <w:iCs/>
                <w:lang w:eastAsia="sv-SE"/>
              </w:rPr>
              <w:t>ZP-CSI-RS-ResourceSetId</w:t>
            </w:r>
            <w:r w:rsidRPr="00D96C74">
              <w:rPr>
                <w:lang w:eastAsia="sv-SE"/>
              </w:rPr>
              <w:t xml:space="preserve"> and the IDs of one or more </w:t>
            </w:r>
            <w:r w:rsidRPr="00D96C74">
              <w:rPr>
                <w:i/>
                <w:iCs/>
                <w:lang w:eastAsia="sv-SE"/>
              </w:rPr>
              <w:t>ZP-CSI-RS-Resources</w:t>
            </w:r>
            <w:r w:rsidRPr="00D96C74">
              <w:rPr>
                <w:lang w:eastAsia="sv-SE"/>
              </w:rPr>
              <w:t xml:space="preserve"> (the actual resources are defined in the </w:t>
            </w:r>
            <w:r w:rsidRPr="00D96C74">
              <w:rPr>
                <w:i/>
                <w:iCs/>
                <w:lang w:eastAsia="sv-SE"/>
              </w:rPr>
              <w:t>zp-CSI-RS-ResourceToAddModList</w:t>
            </w:r>
            <w:r w:rsidRPr="00D96C74">
              <w:rPr>
                <w:lang w:eastAsia="sv-SE"/>
              </w:rPr>
              <w:t>) (see TS 38.214 [19], clause 5.1.4.2).</w:t>
            </w:r>
          </w:p>
        </w:tc>
      </w:tr>
      <w:tr w:rsidR="00237673" w:rsidRPr="00D96C74" w14:paraId="04C143DE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9CDC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tci-StatesToAddModList</w:t>
            </w:r>
          </w:p>
          <w:p w14:paraId="538086D4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237673" w:rsidRPr="00D96C74" w14:paraId="02BA3B8D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4EC1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vrb-ToPRB-Interleaver, vrb-ToPRB-InterleaverDCI-1-2</w:t>
            </w:r>
          </w:p>
          <w:p w14:paraId="34BAF0F2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r w:rsidRPr="00D96C74">
              <w:rPr>
                <w:i/>
                <w:szCs w:val="22"/>
                <w:lang w:eastAsia="sv-SE"/>
              </w:rPr>
              <w:t xml:space="preserve">vrb-ToPRB-Interleaver </w:t>
            </w:r>
            <w:r w:rsidRPr="00D96C74">
              <w:rPr>
                <w:szCs w:val="22"/>
                <w:lang w:eastAsia="sv-SE"/>
              </w:rPr>
              <w:t xml:space="preserve">applies to DCI format 1_1, and the field </w:t>
            </w:r>
            <w:r w:rsidRPr="00D96C74">
              <w:rPr>
                <w:i/>
                <w:szCs w:val="22"/>
                <w:lang w:eastAsia="sv-SE"/>
              </w:rPr>
              <w:t>vrb-ToPRB-InterleaverDCI-1-2</w:t>
            </w:r>
            <w:r w:rsidRPr="00D96C74">
              <w:rPr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237673" w:rsidRPr="00D96C74" w14:paraId="71327E19" w14:textId="77777777" w:rsidTr="0024632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3636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zp-CSI-RS-ResourceToAddModList</w:t>
            </w:r>
          </w:p>
          <w:p w14:paraId="20AB92FB" w14:textId="77777777" w:rsidR="00237673" w:rsidRPr="00D96C74" w:rsidRDefault="00237673" w:rsidP="0024632D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391C79E5" w14:textId="77777777" w:rsidR="00237673" w:rsidRPr="00D96C74" w:rsidRDefault="00237673" w:rsidP="00237673"/>
    <w:p w14:paraId="147D26ED" w14:textId="77777777" w:rsidR="00237673" w:rsidRDefault="00237673" w:rsidP="00237673">
      <w:pPr>
        <w:rPr>
          <w:noProof/>
        </w:rPr>
      </w:pPr>
    </w:p>
    <w:p w14:paraId="4F6C95E2" w14:textId="77777777" w:rsidR="001E41F3" w:rsidRDefault="001E41F3">
      <w:pPr>
        <w:rPr>
          <w:noProof/>
        </w:rPr>
      </w:pPr>
    </w:p>
    <w:sectPr w:rsidR="001E41F3" w:rsidSect="00B541A5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19FDA" w14:textId="77777777" w:rsidR="00FA4978" w:rsidRDefault="00FA4978">
      <w:r>
        <w:separator/>
      </w:r>
    </w:p>
  </w:endnote>
  <w:endnote w:type="continuationSeparator" w:id="0">
    <w:p w14:paraId="36B22B92" w14:textId="77777777" w:rsidR="00FA4978" w:rsidRDefault="00FA4978">
      <w:r>
        <w:continuationSeparator/>
      </w:r>
    </w:p>
  </w:endnote>
  <w:endnote w:type="continuationNotice" w:id="1">
    <w:p w14:paraId="2E448756" w14:textId="77777777" w:rsidR="00FA4978" w:rsidRDefault="00FA4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DCFB5" w14:textId="77777777" w:rsidR="00CC788D" w:rsidRDefault="00CC78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1F871" w14:textId="77777777" w:rsidR="00CC788D" w:rsidRDefault="00CC78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45D24" w14:textId="77777777" w:rsidR="00CC788D" w:rsidRDefault="00CC78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A045C" w14:textId="77777777" w:rsidR="00FA4978" w:rsidRDefault="00FA4978">
      <w:r>
        <w:separator/>
      </w:r>
    </w:p>
  </w:footnote>
  <w:footnote w:type="continuationSeparator" w:id="0">
    <w:p w14:paraId="046B4FF6" w14:textId="77777777" w:rsidR="00FA4978" w:rsidRDefault="00FA4978">
      <w:r>
        <w:continuationSeparator/>
      </w:r>
    </w:p>
  </w:footnote>
  <w:footnote w:type="continuationNotice" w:id="1">
    <w:p w14:paraId="7787A524" w14:textId="77777777" w:rsidR="00FA4978" w:rsidRDefault="00FA4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32AE0" w14:textId="77777777" w:rsidR="00CC788D" w:rsidRDefault="00CC7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FC72E" w14:textId="77777777" w:rsidR="00CC788D" w:rsidRDefault="00CC78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C4"/>
    <w:rsid w:val="00064B05"/>
    <w:rsid w:val="000A6394"/>
    <w:rsid w:val="000B560C"/>
    <w:rsid w:val="000B7FED"/>
    <w:rsid w:val="000C038A"/>
    <w:rsid w:val="000C6598"/>
    <w:rsid w:val="000E0008"/>
    <w:rsid w:val="000F3397"/>
    <w:rsid w:val="00145D43"/>
    <w:rsid w:val="00150442"/>
    <w:rsid w:val="00192C46"/>
    <w:rsid w:val="001A08B3"/>
    <w:rsid w:val="001A7B60"/>
    <w:rsid w:val="001B41DB"/>
    <w:rsid w:val="001B52F0"/>
    <w:rsid w:val="001B7A65"/>
    <w:rsid w:val="001C4269"/>
    <w:rsid w:val="001C4633"/>
    <w:rsid w:val="001C568A"/>
    <w:rsid w:val="001E0A0C"/>
    <w:rsid w:val="001E41F3"/>
    <w:rsid w:val="00237673"/>
    <w:rsid w:val="0024632D"/>
    <w:rsid w:val="00252630"/>
    <w:rsid w:val="0026004D"/>
    <w:rsid w:val="002640DD"/>
    <w:rsid w:val="00266B4B"/>
    <w:rsid w:val="00275D12"/>
    <w:rsid w:val="002807BD"/>
    <w:rsid w:val="00284FEB"/>
    <w:rsid w:val="002860C4"/>
    <w:rsid w:val="002B5741"/>
    <w:rsid w:val="002D420C"/>
    <w:rsid w:val="00305409"/>
    <w:rsid w:val="00324A06"/>
    <w:rsid w:val="003609EF"/>
    <w:rsid w:val="0036231A"/>
    <w:rsid w:val="00374DD4"/>
    <w:rsid w:val="003A7101"/>
    <w:rsid w:val="003D1454"/>
    <w:rsid w:val="003D2519"/>
    <w:rsid w:val="003E1A36"/>
    <w:rsid w:val="00410371"/>
    <w:rsid w:val="004242F1"/>
    <w:rsid w:val="004414A9"/>
    <w:rsid w:val="004431BD"/>
    <w:rsid w:val="00456761"/>
    <w:rsid w:val="00466DC4"/>
    <w:rsid w:val="0049391A"/>
    <w:rsid w:val="004B2BA7"/>
    <w:rsid w:val="004B75B7"/>
    <w:rsid w:val="0051580D"/>
    <w:rsid w:val="00547111"/>
    <w:rsid w:val="00550226"/>
    <w:rsid w:val="00592D74"/>
    <w:rsid w:val="005A6090"/>
    <w:rsid w:val="005C1916"/>
    <w:rsid w:val="005E2C44"/>
    <w:rsid w:val="005E6155"/>
    <w:rsid w:val="00621188"/>
    <w:rsid w:val="006257ED"/>
    <w:rsid w:val="006647D4"/>
    <w:rsid w:val="00692453"/>
    <w:rsid w:val="00695808"/>
    <w:rsid w:val="006A1045"/>
    <w:rsid w:val="006A59C2"/>
    <w:rsid w:val="006A6F48"/>
    <w:rsid w:val="006B46FB"/>
    <w:rsid w:val="006E21FB"/>
    <w:rsid w:val="007066A2"/>
    <w:rsid w:val="0075520A"/>
    <w:rsid w:val="00773BC6"/>
    <w:rsid w:val="00792342"/>
    <w:rsid w:val="007977A8"/>
    <w:rsid w:val="007B512A"/>
    <w:rsid w:val="007C2097"/>
    <w:rsid w:val="007D6A07"/>
    <w:rsid w:val="007F7259"/>
    <w:rsid w:val="008040A8"/>
    <w:rsid w:val="008279FA"/>
    <w:rsid w:val="0085399A"/>
    <w:rsid w:val="008626E7"/>
    <w:rsid w:val="00870EE7"/>
    <w:rsid w:val="008863B9"/>
    <w:rsid w:val="008A45A6"/>
    <w:rsid w:val="008A78C1"/>
    <w:rsid w:val="008E05EC"/>
    <w:rsid w:val="008F686C"/>
    <w:rsid w:val="00906105"/>
    <w:rsid w:val="009148DE"/>
    <w:rsid w:val="00941E30"/>
    <w:rsid w:val="00965506"/>
    <w:rsid w:val="00967585"/>
    <w:rsid w:val="009777D9"/>
    <w:rsid w:val="00991B88"/>
    <w:rsid w:val="009A5753"/>
    <w:rsid w:val="009A579D"/>
    <w:rsid w:val="009B0CB3"/>
    <w:rsid w:val="009E3297"/>
    <w:rsid w:val="009E59ED"/>
    <w:rsid w:val="009F734F"/>
    <w:rsid w:val="00A246B6"/>
    <w:rsid w:val="00A27479"/>
    <w:rsid w:val="00A47E70"/>
    <w:rsid w:val="00A50CF0"/>
    <w:rsid w:val="00A6087D"/>
    <w:rsid w:val="00A7671C"/>
    <w:rsid w:val="00AA2CBC"/>
    <w:rsid w:val="00AC5820"/>
    <w:rsid w:val="00AC5A3B"/>
    <w:rsid w:val="00AD1CD8"/>
    <w:rsid w:val="00B02180"/>
    <w:rsid w:val="00B20A5D"/>
    <w:rsid w:val="00B258BB"/>
    <w:rsid w:val="00B541A5"/>
    <w:rsid w:val="00B639A3"/>
    <w:rsid w:val="00B67B97"/>
    <w:rsid w:val="00B968C8"/>
    <w:rsid w:val="00BA3EC5"/>
    <w:rsid w:val="00BA51D9"/>
    <w:rsid w:val="00BB5DFC"/>
    <w:rsid w:val="00BC7E12"/>
    <w:rsid w:val="00BD279D"/>
    <w:rsid w:val="00BD6BB8"/>
    <w:rsid w:val="00BE5915"/>
    <w:rsid w:val="00BF30BD"/>
    <w:rsid w:val="00C035A0"/>
    <w:rsid w:val="00C206E9"/>
    <w:rsid w:val="00C22924"/>
    <w:rsid w:val="00C31BBC"/>
    <w:rsid w:val="00C66BA2"/>
    <w:rsid w:val="00C67F60"/>
    <w:rsid w:val="00C95985"/>
    <w:rsid w:val="00CC5026"/>
    <w:rsid w:val="00CC68D0"/>
    <w:rsid w:val="00CC788D"/>
    <w:rsid w:val="00D03F9A"/>
    <w:rsid w:val="00D06D51"/>
    <w:rsid w:val="00D24991"/>
    <w:rsid w:val="00D361C6"/>
    <w:rsid w:val="00D50255"/>
    <w:rsid w:val="00D66520"/>
    <w:rsid w:val="00D77F65"/>
    <w:rsid w:val="00DB3349"/>
    <w:rsid w:val="00DE34CF"/>
    <w:rsid w:val="00E009B4"/>
    <w:rsid w:val="00E13F3D"/>
    <w:rsid w:val="00E16066"/>
    <w:rsid w:val="00E34898"/>
    <w:rsid w:val="00EB09B7"/>
    <w:rsid w:val="00ED02C1"/>
    <w:rsid w:val="00EE7D7C"/>
    <w:rsid w:val="00F103B8"/>
    <w:rsid w:val="00F25D98"/>
    <w:rsid w:val="00F300FB"/>
    <w:rsid w:val="00FA4978"/>
    <w:rsid w:val="00FB6386"/>
    <w:rsid w:val="00FF17C9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1ABED906-D7E9-4A75-8A4D-C6CB5FF2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FF17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F17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1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F17C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qFormat/>
    <w:rsid w:val="00B541A5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B541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5AIRPNAIUNRU-859666464-7538</_dlc_DocId>
    <_dlc_DocIdUrl xmlns="71c5aaf6-e6ce-465b-b873-5148d2a4c105">
      <Url>https://nokia.sharepoint.com/sites/c5g/e2earch/_layouts/15/DocIdRedir.aspx?ID=5AIRPNAIUNRU-859666464-7538</Url>
      <Description>5AIRPNAIUNRU-859666464-7538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99E61F-D02D-4DBD-8D9E-B78F32BD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3832</Words>
  <Characters>21848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25629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Nokia, Nokia Shanghai Bell</cp:lastModifiedBy>
  <cp:revision>2</cp:revision>
  <cp:lastPrinted>1900-01-01T08:59:00Z</cp:lastPrinted>
  <dcterms:created xsi:type="dcterms:W3CDTF">2020-11-11T13:50:00Z</dcterms:created>
  <dcterms:modified xsi:type="dcterms:W3CDTF">2020-11-11T13:50:00Z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beb8010e-fdf2-4132-b80a-a7a1d9caf03f</vt:lpwstr>
  </property>
</Properties>
</file>